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DF515" w14:textId="3E26C459" w:rsidR="00BB2234" w:rsidRDefault="00BB2234" w:rsidP="00FB173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#58</w:t>
      </w:r>
      <w:r>
        <w:rPr>
          <w:b/>
          <w:noProof/>
          <w:sz w:val="24"/>
        </w:rPr>
        <w:tab/>
        <w:t>S6-23</w:t>
      </w:r>
      <w:r w:rsidR="00C84D76">
        <w:rPr>
          <w:b/>
          <w:noProof/>
          <w:sz w:val="24"/>
        </w:rPr>
        <w:t>3907</w:t>
      </w:r>
    </w:p>
    <w:p w14:paraId="01BFF4A2" w14:textId="0C583F8E" w:rsidR="00BB2234" w:rsidRDefault="00BB2234" w:rsidP="00BB22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USA, 13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</w:t>
      </w:r>
      <w:r w:rsidR="00C84D76">
        <w:rPr>
          <w:b/>
          <w:noProof/>
          <w:sz w:val="24"/>
        </w:rPr>
        <w:t>3633</w:t>
      </w:r>
      <w:r>
        <w:rPr>
          <w:b/>
          <w:noProof/>
          <w:sz w:val="24"/>
        </w:rPr>
        <w:t>)</w:t>
      </w:r>
    </w:p>
    <w:p w14:paraId="7A13E229" w14:textId="77777777" w:rsidR="00BB2234" w:rsidRDefault="00BB2234" w:rsidP="00BB22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8B777A" w:rsidR="001E41F3" w:rsidRPr="00AB1260" w:rsidRDefault="00775585" w:rsidP="00D04177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2C1A0B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DA78F5" w:rsidR="001E41F3" w:rsidRPr="00AB1260" w:rsidRDefault="00C84D76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2B1036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D779B2">
              <w:rPr>
                <w:b/>
                <w:noProof/>
                <w:sz w:val="28"/>
              </w:rPr>
              <w:t>4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87FC4B" w:rsidR="00F25D98" w:rsidRPr="00AB1260" w:rsidRDefault="00BC0F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DF4BB6" w:rsidR="001E41F3" w:rsidRPr="00AB1260" w:rsidRDefault="001B242D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continuity in ENS via leading ECSP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71240A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584FC5"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936CAB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4C1A07">
              <w:t>3</w:t>
            </w:r>
            <w:r w:rsidRPr="00AB1260">
              <w:t>-</w:t>
            </w:r>
            <w:r w:rsidR="00517F7F">
              <w:t>1</w:t>
            </w:r>
            <w:r w:rsidR="006A5379">
              <w:t>0</w:t>
            </w:r>
            <w:r w:rsidR="00BC3F10" w:rsidRPr="00AB1260">
              <w:t>-</w:t>
            </w:r>
            <w:r w:rsidR="00A864DF">
              <w:t>30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BF96C6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A864DF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45CFA" w14:textId="27639161" w:rsidR="00CA6BA8" w:rsidRDefault="006C7EA4" w:rsidP="008371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service continuity scenarios</w:t>
            </w:r>
            <w:r w:rsidR="00877625">
              <w:rPr>
                <w:lang w:eastAsia="zh-CN"/>
              </w:rPr>
              <w:t xml:space="preserve"> via leading ECSP</w:t>
            </w:r>
            <w:r>
              <w:rPr>
                <w:lang w:eastAsia="zh-CN"/>
              </w:rPr>
              <w:t xml:space="preserve"> are not specified </w:t>
            </w:r>
            <w:r w:rsidR="00F40034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="00F40034">
              <w:rPr>
                <w:lang w:eastAsia="zh-CN"/>
              </w:rPr>
              <w:t>ENS.</w:t>
            </w:r>
          </w:p>
          <w:p w14:paraId="4BF0A06A" w14:textId="42A38CC8" w:rsidR="003841CB" w:rsidRDefault="003841CB" w:rsidP="008371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leading ECSP can have SLA</w:t>
            </w:r>
            <w:r w:rsidR="003E0AE3">
              <w:rPr>
                <w:lang w:eastAsia="zh-CN"/>
              </w:rPr>
              <w:t xml:space="preserve"> for Edge Node Sharing</w:t>
            </w:r>
            <w:r>
              <w:rPr>
                <w:lang w:eastAsia="zh-CN"/>
              </w:rPr>
              <w:t xml:space="preserve"> with multiple partners</w:t>
            </w:r>
            <w:r w:rsidR="007D0EC3">
              <w:rPr>
                <w:lang w:eastAsia="zh-CN"/>
              </w:rPr>
              <w:t>.</w:t>
            </w:r>
          </w:p>
          <w:p w14:paraId="708AA7DE" w14:textId="2D74A616" w:rsidR="00AE119F" w:rsidRPr="00AB1260" w:rsidRDefault="00AE119F" w:rsidP="0083711A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7CAF51" w14:textId="28EE90AB" w:rsidR="003E2BB9" w:rsidRDefault="00877D87" w:rsidP="00952586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Add service continuity scenarios via leading ECSP</w:t>
            </w:r>
            <w:r w:rsidR="00975F96">
              <w:rPr>
                <w:lang w:val="en-US" w:eastAsia="ko-KR"/>
              </w:rPr>
              <w:t xml:space="preserve"> in ENS</w:t>
            </w:r>
            <w:r>
              <w:rPr>
                <w:lang w:val="en-US" w:eastAsia="ko-KR"/>
              </w:rPr>
              <w:t>.</w:t>
            </w:r>
            <w:r w:rsidR="007D0EC3">
              <w:rPr>
                <w:lang w:val="en-US" w:eastAsia="ko-KR"/>
              </w:rPr>
              <w:t xml:space="preserve"> In these scenarios, the EEC is not aware of </w:t>
            </w:r>
            <w:r w:rsidR="00E9176E">
              <w:rPr>
                <w:lang w:val="en-US" w:eastAsia="ko-KR"/>
              </w:rPr>
              <w:t xml:space="preserve">ECSP </w:t>
            </w:r>
            <w:r w:rsidR="007D0EC3">
              <w:rPr>
                <w:lang w:val="en-US" w:eastAsia="ko-KR"/>
              </w:rPr>
              <w:t>partner</w:t>
            </w:r>
            <w:r w:rsidR="00E9176E">
              <w:rPr>
                <w:lang w:val="en-US" w:eastAsia="ko-KR"/>
              </w:rPr>
              <w:t xml:space="preserve">s </w:t>
            </w:r>
            <w:r w:rsidR="00CF06CC">
              <w:rPr>
                <w:lang w:val="en-US" w:eastAsia="ko-KR"/>
              </w:rPr>
              <w:t>so that</w:t>
            </w:r>
            <w:r w:rsidR="00E9176E">
              <w:rPr>
                <w:lang w:val="en-US" w:eastAsia="ko-KR"/>
              </w:rPr>
              <w:t xml:space="preserve"> the leading ECSP is </w:t>
            </w:r>
            <w:r w:rsidR="007F1269">
              <w:rPr>
                <w:lang w:val="en-US" w:eastAsia="ko-KR"/>
              </w:rPr>
              <w:t xml:space="preserve">used </w:t>
            </w:r>
            <w:r w:rsidR="00E9176E">
              <w:rPr>
                <w:lang w:val="en-US" w:eastAsia="ko-KR"/>
              </w:rPr>
              <w:t xml:space="preserve">to </w:t>
            </w:r>
            <w:r w:rsidR="00F673D5">
              <w:rPr>
                <w:lang w:val="en-US" w:eastAsia="ko-KR"/>
              </w:rPr>
              <w:t>relay</w:t>
            </w:r>
            <w:r w:rsidR="00E9176E">
              <w:rPr>
                <w:lang w:val="en-US" w:eastAsia="ko-KR"/>
              </w:rPr>
              <w:t xml:space="preserve"> </w:t>
            </w:r>
            <w:r w:rsidR="00C46354">
              <w:rPr>
                <w:lang w:val="en-US" w:eastAsia="ko-KR"/>
              </w:rPr>
              <w:t xml:space="preserve">service continuity </w:t>
            </w:r>
            <w:r w:rsidR="00E9176E">
              <w:rPr>
                <w:lang w:val="en-US" w:eastAsia="ko-KR"/>
              </w:rPr>
              <w:t>information</w:t>
            </w:r>
            <w:r w:rsidR="00D76BF3">
              <w:rPr>
                <w:lang w:val="en-US" w:eastAsia="ko-KR"/>
              </w:rPr>
              <w:t xml:space="preserve"> between the EEC and </w:t>
            </w:r>
            <w:r w:rsidR="006A03A9">
              <w:rPr>
                <w:lang w:val="en-US" w:eastAsia="ko-KR"/>
              </w:rPr>
              <w:t>EAS</w:t>
            </w:r>
            <w:r w:rsidR="007467D8">
              <w:rPr>
                <w:lang w:val="en-US" w:eastAsia="ko-KR"/>
              </w:rPr>
              <w:t xml:space="preserve"> hosted by partner ECSP</w:t>
            </w:r>
            <w:r w:rsidR="00C95169">
              <w:rPr>
                <w:lang w:val="en-US" w:eastAsia="ko-KR"/>
              </w:rPr>
              <w:t>.</w:t>
            </w:r>
          </w:p>
          <w:p w14:paraId="31C656EC" w14:textId="7E6ABA5E" w:rsidR="003C5503" w:rsidRPr="00AB1260" w:rsidRDefault="003C5503" w:rsidP="00952586">
            <w:pPr>
              <w:pStyle w:val="CRCoverPage"/>
              <w:spacing w:after="0"/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995715" w:rsidR="00CA6BA8" w:rsidRPr="00AB1260" w:rsidRDefault="00BF5D4B" w:rsidP="003E2BB9">
            <w:pPr>
              <w:pStyle w:val="CRCoverPage"/>
              <w:spacing w:after="0"/>
              <w:rPr>
                <w:noProof/>
              </w:rPr>
            </w:pPr>
            <w:r>
              <w:t>Missing</w:t>
            </w:r>
            <w:r w:rsidR="00F40034">
              <w:t xml:space="preserve"> </w:t>
            </w:r>
            <w:r w:rsidR="00A66F68">
              <w:t>procedures in supporting service continuity for ENS.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2A212" w14:textId="77777777" w:rsidR="00F93DD8" w:rsidRDefault="00640DB1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Existing clauses: </w:t>
            </w:r>
          </w:p>
          <w:p w14:paraId="74072C08" w14:textId="6DE4FA39" w:rsidR="001E41F3" w:rsidRDefault="007B3A42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8.18.2.1</w:t>
            </w:r>
          </w:p>
          <w:p w14:paraId="1A85F492" w14:textId="77777777" w:rsidR="00640DB1" w:rsidRDefault="00640DB1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848463F" w14:textId="77777777" w:rsidR="00F93DD8" w:rsidRDefault="00640DB1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clauses: </w:t>
            </w:r>
          </w:p>
          <w:p w14:paraId="2E8CC96B" w14:textId="1D210D39" w:rsidR="00640DB1" w:rsidRPr="00AB1260" w:rsidRDefault="00640DB1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01230C">
              <w:rPr>
                <w:noProof/>
                <w:lang w:eastAsia="zh-CN"/>
              </w:rPr>
              <w:t>8.1.x</w:t>
            </w:r>
            <w:r>
              <w:rPr>
                <w:noProof/>
                <w:lang w:eastAsia="zh-CN"/>
              </w:rPr>
              <w:t>, 8.</w:t>
            </w:r>
            <w:r w:rsidR="0001230C">
              <w:rPr>
                <w:noProof/>
                <w:lang w:eastAsia="zh-CN"/>
              </w:rPr>
              <w:t>8.2.C, 8.8.2C.1</w:t>
            </w:r>
            <w:r>
              <w:rPr>
                <w:noProof/>
                <w:lang w:eastAsia="zh-CN"/>
              </w:rPr>
              <w:t>, 8.8.2</w:t>
            </w:r>
            <w:r w:rsidR="0001230C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.2, 8.</w:t>
            </w:r>
            <w:r w:rsidR="0082389A">
              <w:rPr>
                <w:noProof/>
                <w:lang w:eastAsia="zh-CN"/>
              </w:rPr>
              <w:t>8.2</w:t>
            </w:r>
            <w:r w:rsidR="0001230C">
              <w:rPr>
                <w:noProof/>
                <w:lang w:eastAsia="zh-CN"/>
              </w:rPr>
              <w:t>C</w:t>
            </w:r>
            <w:r w:rsidR="0082389A">
              <w:rPr>
                <w:noProof/>
                <w:lang w:eastAsia="zh-CN"/>
              </w:rPr>
              <w:t>.</w:t>
            </w:r>
            <w:r w:rsidR="0001230C">
              <w:rPr>
                <w:noProof/>
                <w:lang w:eastAsia="zh-CN"/>
              </w:rPr>
              <w:t>3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8CC88" w14:textId="2BBABB05" w:rsidR="008863B9" w:rsidRDefault="00D547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Comparing to S6-232923, this version </w:t>
            </w:r>
            <w:r w:rsidR="006A5379">
              <w:rPr>
                <w:noProof/>
              </w:rPr>
              <w:t>remove</w:t>
            </w:r>
            <w:r>
              <w:rPr>
                <w:noProof/>
              </w:rPr>
              <w:t>d</w:t>
            </w:r>
            <w:r w:rsidR="006A5379">
              <w:rPr>
                <w:noProof/>
              </w:rPr>
              <w:t xml:space="preserve"> 8.8.2</w:t>
            </w:r>
            <w:r w:rsidR="006A5379">
              <w:rPr>
                <w:rFonts w:hint="eastAsia"/>
                <w:noProof/>
                <w:lang w:eastAsia="zh-CN"/>
              </w:rPr>
              <w:t>C.</w:t>
            </w:r>
            <w:r w:rsidR="006A5379">
              <w:rPr>
                <w:noProof/>
                <w:lang w:eastAsia="zh-CN"/>
              </w:rPr>
              <w:t>4 EES controlled ACR</w:t>
            </w:r>
            <w:r w:rsidR="00162FC3">
              <w:rPr>
                <w:noProof/>
                <w:lang w:eastAsia="zh-CN"/>
              </w:rPr>
              <w:t xml:space="preserve"> and further elaborate</w:t>
            </w:r>
            <w:r>
              <w:rPr>
                <w:noProof/>
                <w:lang w:eastAsia="zh-CN"/>
              </w:rPr>
              <w:t>d</w:t>
            </w:r>
            <w:r w:rsidR="00162FC3">
              <w:rPr>
                <w:noProof/>
                <w:lang w:eastAsia="zh-CN"/>
              </w:rPr>
              <w:t xml:space="preserve"> relayed </w:t>
            </w:r>
            <w:r w:rsidR="005E22F2">
              <w:rPr>
                <w:noProof/>
                <w:lang w:eastAsia="zh-CN"/>
              </w:rPr>
              <w:t xml:space="preserve">EES </w:t>
            </w:r>
            <w:r w:rsidR="00162FC3">
              <w:rPr>
                <w:noProof/>
                <w:lang w:eastAsia="zh-CN"/>
              </w:rPr>
              <w:t>services.</w:t>
            </w:r>
          </w:p>
          <w:p w14:paraId="6ACA4173" w14:textId="6C8040D9" w:rsidR="004039C6" w:rsidRPr="00AB1260" w:rsidRDefault="00AC0C28" w:rsidP="004039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impact in 8.15.2.2 and 8.15.4.1 for informing partner EES about EAS </w:t>
            </w:r>
            <w:r w:rsidR="00A54468">
              <w:rPr>
                <w:noProof/>
                <w:lang w:eastAsia="zh-CN"/>
              </w:rPr>
              <w:t xml:space="preserve">selection and consequently </w:t>
            </w:r>
            <w:r w:rsidR="00E15444">
              <w:rPr>
                <w:noProof/>
                <w:lang w:eastAsia="zh-CN"/>
              </w:rPr>
              <w:t xml:space="preserve">leading </w:t>
            </w:r>
            <w:r w:rsidR="00A54468">
              <w:rPr>
                <w:noProof/>
                <w:lang w:eastAsia="zh-CN"/>
              </w:rPr>
              <w:t>EES</w:t>
            </w:r>
            <w:r w:rsidR="000940F0">
              <w:rPr>
                <w:noProof/>
                <w:lang w:eastAsia="zh-CN"/>
              </w:rPr>
              <w:t xml:space="preserve"> serving the EEC</w:t>
            </w:r>
            <w:r w:rsidR="00A54468"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0890CA38" w14:textId="77777777" w:rsidR="006A2E0B" w:rsidRDefault="006A2E0B" w:rsidP="006A2E0B">
      <w:pPr>
        <w:pStyle w:val="Heading4"/>
      </w:pPr>
      <w:bookmarkStart w:id="8" w:name="_Toc145674514"/>
      <w:bookmarkStart w:id="9" w:name="_Toc131201131"/>
      <w:r>
        <w:t>8.18.2.1</w:t>
      </w:r>
      <w:r>
        <w:tab/>
        <w:t>General</w:t>
      </w:r>
      <w:bookmarkEnd w:id="8"/>
    </w:p>
    <w:p w14:paraId="35AA8715" w14:textId="77777777" w:rsidR="006A2E0B" w:rsidRDefault="006A2E0B" w:rsidP="006A2E0B">
      <w:r>
        <w:t>Following procedures are defined to support ENS:</w:t>
      </w:r>
    </w:p>
    <w:p w14:paraId="6A0D0811" w14:textId="77777777" w:rsidR="006A2E0B" w:rsidRDefault="006A2E0B" w:rsidP="006A2E0B">
      <w:pPr>
        <w:pStyle w:val="B1"/>
      </w:pPr>
      <w:r>
        <w:t>-</w:t>
      </w:r>
      <w:r>
        <w:tab/>
        <w:t>Application information sharing between ECSPs; and</w:t>
      </w:r>
    </w:p>
    <w:p w14:paraId="10FB7368" w14:textId="6DE06929" w:rsidR="006A2E0B" w:rsidRDefault="006A2E0B" w:rsidP="006A2E0B">
      <w:pPr>
        <w:pStyle w:val="B1"/>
      </w:pPr>
      <w:r>
        <w:t>-</w:t>
      </w:r>
      <w:r>
        <w:tab/>
        <w:t>EAS discovery for ENS.</w:t>
      </w:r>
    </w:p>
    <w:p w14:paraId="19872098" w14:textId="46E3A294" w:rsidR="006A2E0B" w:rsidRDefault="006A2E0B" w:rsidP="006A2E0B">
      <w:pPr>
        <w:pStyle w:val="NO"/>
      </w:pPr>
      <w:r w:rsidRPr="00E41A89">
        <w:rPr>
          <w:lang w:eastAsia="zh-CN"/>
        </w:rPr>
        <w:t>NOTE:</w:t>
      </w:r>
      <w:r>
        <w:rPr>
          <w:lang w:eastAsia="zh-CN"/>
        </w:rPr>
        <w:tab/>
      </w:r>
      <w:r w:rsidRPr="00B77FCC">
        <w:rPr>
          <w:lang w:eastAsia="zh-CN"/>
        </w:rPr>
        <w:t xml:space="preserve">Service continuity </w:t>
      </w:r>
      <w:ins w:id="10" w:author="[Ericsson] Wenliang Xu SA6#58 v3" w:date="2023-11-15T11:02:00Z">
        <w:r w:rsidR="004D1797">
          <w:rPr>
            <w:lang w:eastAsia="zh-CN"/>
          </w:rPr>
          <w:t>sce</w:t>
        </w:r>
      </w:ins>
      <w:ins w:id="11" w:author="[Ericsson] Wenliang Xu SA6#58 v3" w:date="2023-11-15T11:03:00Z">
        <w:r w:rsidR="004D1797">
          <w:rPr>
            <w:lang w:eastAsia="zh-CN"/>
          </w:rPr>
          <w:t xml:space="preserve">nario </w:t>
        </w:r>
      </w:ins>
      <w:ins w:id="12" w:author="[Ericsson] Wenliang Xu SA6#57" w:date="2023-09-26T18:22:00Z">
        <w:r w:rsidR="006921C1">
          <w:rPr>
            <w:lang w:eastAsia="zh-CN"/>
          </w:rPr>
          <w:t xml:space="preserve">for ENS </w:t>
        </w:r>
      </w:ins>
      <w:ins w:id="13" w:author="[Ericsson] Wenliang Xu SA6#57" w:date="2023-09-26T18:26:00Z">
        <w:r w:rsidR="001B28A3">
          <w:rPr>
            <w:lang w:eastAsia="zh-CN"/>
          </w:rPr>
          <w:t xml:space="preserve">via leading ECSP </w:t>
        </w:r>
      </w:ins>
      <w:ins w:id="14" w:author="[Ericsson] Wenliang Xu SA6#57" w:date="2023-09-26T18:22:00Z">
        <w:r w:rsidR="006921C1">
          <w:rPr>
            <w:lang w:eastAsia="zh-CN"/>
          </w:rPr>
          <w:t>is described in clause 8</w:t>
        </w:r>
        <w:r w:rsidR="00290209">
          <w:rPr>
            <w:lang w:eastAsia="zh-CN"/>
          </w:rPr>
          <w:t>.8</w:t>
        </w:r>
      </w:ins>
      <w:del w:id="15" w:author="[Ericsson] Wenliang Xu SA6#57" w:date="2023-09-26T18:22:00Z">
        <w:r w:rsidRPr="00B77FCC" w:rsidDel="006921C1">
          <w:rPr>
            <w:lang w:eastAsia="zh-CN"/>
          </w:rPr>
          <w:delText>in the current release is restricted to be provided via the Partner ECSP</w:delText>
        </w:r>
      </w:del>
      <w:r w:rsidRPr="00E41A89">
        <w:rPr>
          <w:lang w:eastAsia="zh-CN"/>
        </w:rPr>
        <w:t>.</w:t>
      </w:r>
    </w:p>
    <w:p w14:paraId="2AF85B19" w14:textId="77777777" w:rsidR="006A2E0B" w:rsidRPr="00AB1260" w:rsidRDefault="006A2E0B" w:rsidP="006A2E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2681F34" w14:textId="06ED44C8" w:rsidR="002A52B9" w:rsidRDefault="002A52B9" w:rsidP="002A52B9">
      <w:pPr>
        <w:pStyle w:val="Heading4"/>
        <w:rPr>
          <w:ins w:id="16" w:author="[Ericsson] Wenliang Xu SA6#57" w:date="2023-09-26T15:49:00Z"/>
        </w:rPr>
      </w:pPr>
      <w:bookmarkStart w:id="17" w:name="_Hlk137737967"/>
      <w:bookmarkStart w:id="18" w:name="_Toc145674215"/>
      <w:ins w:id="19" w:author="[Ericsson] Wenliang Xu SA6#57" w:date="2023-09-26T15:49:00Z">
        <w:r w:rsidRPr="00F477AF">
          <w:t>8.</w:t>
        </w:r>
        <w:r>
          <w:t>8</w:t>
        </w:r>
        <w:r w:rsidRPr="00F477AF">
          <w:t>.1</w:t>
        </w:r>
        <w:r>
          <w:t>.x</w:t>
        </w:r>
        <w:r w:rsidRPr="00F477AF">
          <w:tab/>
        </w:r>
        <w:r>
          <w:t>Service continuity for E</w:t>
        </w:r>
        <w:bookmarkEnd w:id="17"/>
        <w:bookmarkEnd w:id="18"/>
        <w:r>
          <w:t>NS</w:t>
        </w:r>
      </w:ins>
    </w:p>
    <w:p w14:paraId="4F7EBAA9" w14:textId="6179AE62" w:rsidR="0069498B" w:rsidRDefault="008C7AD7" w:rsidP="00760143">
      <w:pPr>
        <w:rPr>
          <w:ins w:id="20" w:author="[Ericsson] Wenliang Xu SA6#57" w:date="2023-09-26T18:20:00Z"/>
          <w:lang w:val="en-US"/>
        </w:rPr>
      </w:pPr>
      <w:bookmarkStart w:id="21" w:name="_Toc145674520"/>
      <w:ins w:id="22" w:author="[Ericsson] Wenliang Xu SA6#57" w:date="2023-09-26T16:44:00Z">
        <w:r>
          <w:rPr>
            <w:lang w:val="en-US"/>
          </w:rPr>
          <w:t>Th</w:t>
        </w:r>
      </w:ins>
      <w:ins w:id="23" w:author="[Ericsson] Wenliang Xu SA6#57" w:date="2023-09-26T16:23:00Z">
        <w:r w:rsidR="00E667BA">
          <w:rPr>
            <w:lang w:val="en-US"/>
          </w:rPr>
          <w:t xml:space="preserve">e </w:t>
        </w:r>
      </w:ins>
      <w:ins w:id="24" w:author="[Ericsson] Wenliang Xu SA6#57" w:date="2023-09-26T16:44:00Z">
        <w:r>
          <w:rPr>
            <w:lang w:val="en-US"/>
          </w:rPr>
          <w:t xml:space="preserve">AC </w:t>
        </w:r>
      </w:ins>
      <w:ins w:id="25" w:author="[Ericsson] Wenliang Xu SA6#57" w:date="2023-09-26T16:23:00Z">
        <w:r w:rsidR="00E667BA">
          <w:rPr>
            <w:lang w:val="en-US"/>
          </w:rPr>
          <w:t>connected EAS may be changed</w:t>
        </w:r>
      </w:ins>
      <w:ins w:id="26" w:author="[Ericsson] Wenliang Xu SA6#57" w:date="2023-09-26T16:52:00Z">
        <w:r w:rsidR="00195C4D">
          <w:rPr>
            <w:lang w:val="en-US"/>
          </w:rPr>
          <w:t xml:space="preserve"> when</w:t>
        </w:r>
      </w:ins>
      <w:ins w:id="27" w:author="[Ericsson] Wenliang Xu SA6#58 v3" w:date="2023-11-15T11:06:00Z">
        <w:r w:rsidR="00760143">
          <w:rPr>
            <w:lang w:val="en-US"/>
          </w:rPr>
          <w:t xml:space="preserve"> the </w:t>
        </w:r>
      </w:ins>
      <w:ins w:id="28" w:author="[Ericsson] Wenliang Xu SA6#57" w:date="2023-09-26T18:20:00Z">
        <w:r w:rsidR="0069498B">
          <w:rPr>
            <w:lang w:val="en-US"/>
          </w:rPr>
          <w:t xml:space="preserve">UE moves within the same partner ECSP </w:t>
        </w:r>
      </w:ins>
      <w:ins w:id="29" w:author="[Ericsson] Wenliang Xu SA6#57" w:date="2023-09-26T18:24:00Z">
        <w:r w:rsidR="00F37579">
          <w:rPr>
            <w:lang w:val="en-US"/>
          </w:rPr>
          <w:t>service coverage</w:t>
        </w:r>
      </w:ins>
      <w:ins w:id="30" w:author="[Ericsson] Wenliang Xu SA6#58 v3" w:date="2023-11-16T08:38:00Z">
        <w:r w:rsidR="003A40DA">
          <w:rPr>
            <w:lang w:val="en-US"/>
          </w:rPr>
          <w:t xml:space="preserve"> or to </w:t>
        </w:r>
      </w:ins>
      <w:ins w:id="31" w:author="[Ericsson] Wenliang Xu SA6#58 v3" w:date="2023-11-16T08:39:00Z">
        <w:r w:rsidR="003A40DA">
          <w:rPr>
            <w:lang w:val="en-US"/>
          </w:rPr>
          <w:t>a different partner ECSP service coverage or back to</w:t>
        </w:r>
      </w:ins>
      <w:ins w:id="32" w:author="[Ericsson] Wenliang Xu SA6#58 v3" w:date="2023-11-16T08:40:00Z">
        <w:r w:rsidR="003A40DA">
          <w:rPr>
            <w:lang w:val="en-US"/>
          </w:rPr>
          <w:t xml:space="preserve"> leading ECSP service coverage.</w:t>
        </w:r>
      </w:ins>
    </w:p>
    <w:p w14:paraId="68A624DB" w14:textId="351D7A36" w:rsidR="005C2FEA" w:rsidRDefault="002C2E8B" w:rsidP="008D5F02">
      <w:pPr>
        <w:rPr>
          <w:ins w:id="33" w:author="[Ericsson] Wenliang Xu SA6#57" w:date="2023-09-26T15:55:00Z"/>
          <w:lang w:val="en-US"/>
        </w:rPr>
      </w:pPr>
      <w:ins w:id="34" w:author="[Ericsson] Wenliang Xu SA6#57" w:date="2023-09-26T15:56:00Z">
        <w:r>
          <w:rPr>
            <w:lang w:val="en-US"/>
          </w:rPr>
          <w:t>C</w:t>
        </w:r>
      </w:ins>
      <w:ins w:id="35" w:author="[Ericsson] Wenliang Xu SA6#57" w:date="2023-09-26T15:55:00Z">
        <w:r w:rsidR="00952277">
          <w:rPr>
            <w:lang w:val="en-US"/>
          </w:rPr>
          <w:t>lause</w:t>
        </w:r>
      </w:ins>
      <w:ins w:id="36" w:author="[Ericsson] Wenliang Xu SA6#57" w:date="2023-09-26T15:56:00Z">
        <w:r>
          <w:rPr>
            <w:lang w:val="en-US"/>
          </w:rPr>
          <w:t xml:space="preserve"> </w:t>
        </w:r>
      </w:ins>
      <w:ins w:id="37" w:author="[Ericsson] Wenliang Xu SA6#57" w:date="2023-09-26T15:58:00Z">
        <w:r w:rsidR="00DB1068">
          <w:rPr>
            <w:lang w:val="en-US"/>
          </w:rPr>
          <w:t>8.8.2C</w:t>
        </w:r>
      </w:ins>
      <w:ins w:id="38" w:author="[Ericsson] Wenliang Xu SA6#57" w:date="2023-09-26T15:55:00Z">
        <w:r w:rsidR="00952277">
          <w:rPr>
            <w:lang w:val="en-US"/>
          </w:rPr>
          <w:t xml:space="preserve"> describe</w:t>
        </w:r>
      </w:ins>
      <w:ins w:id="39" w:author="[Ericsson] Wenliang Xu SA6#57" w:date="2023-09-26T15:58:00Z">
        <w:r w:rsidR="00DB1068">
          <w:rPr>
            <w:lang w:val="en-US"/>
          </w:rPr>
          <w:t>s</w:t>
        </w:r>
      </w:ins>
      <w:ins w:id="40" w:author="[Ericsson] Wenliang Xu SA6#57" w:date="2023-09-26T15:55:00Z">
        <w:r w:rsidR="00952277">
          <w:rPr>
            <w:lang w:val="en-US"/>
          </w:rPr>
          <w:t xml:space="preserve"> service continuity </w:t>
        </w:r>
      </w:ins>
      <w:ins w:id="41" w:author="[Ericsson] Wenliang Xu SA6#58 v3" w:date="2023-11-15T14:15:00Z">
        <w:r w:rsidR="00347D86">
          <w:rPr>
            <w:lang w:val="en-US"/>
          </w:rPr>
          <w:t xml:space="preserve">scenario </w:t>
        </w:r>
      </w:ins>
      <w:ins w:id="42" w:author="[Ericsson] Wenliang Xu SA6#57" w:date="2023-09-26T15:55:00Z">
        <w:r w:rsidR="00952277">
          <w:rPr>
            <w:lang w:val="en-US"/>
          </w:rPr>
          <w:t xml:space="preserve">in </w:t>
        </w:r>
        <w:r w:rsidR="00952277">
          <w:t>ENS</w:t>
        </w:r>
      </w:ins>
      <w:ins w:id="43" w:author="[Ericsson] Wenliang Xu SA6#57" w:date="2023-09-26T15:58:00Z">
        <w:r w:rsidR="00DB1068">
          <w:t xml:space="preserve"> via leading ECSP</w:t>
        </w:r>
      </w:ins>
      <w:ins w:id="44" w:author="[Ericsson] Wenliang Xu SA6#57" w:date="2023-09-26T18:06:00Z">
        <w:r w:rsidR="00E46278">
          <w:t>-B</w:t>
        </w:r>
      </w:ins>
      <w:ins w:id="45" w:author="[Ericsson] Wenliang Xu SA6#57" w:date="2023-09-26T15:55:00Z">
        <w:r w:rsidR="00952277">
          <w:t>.</w:t>
        </w:r>
      </w:ins>
    </w:p>
    <w:p w14:paraId="30D9219E" w14:textId="77777777" w:rsidR="005E1219" w:rsidRPr="00AB1260" w:rsidRDefault="005E1219" w:rsidP="005E12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486F298C" w14:textId="5A56C967" w:rsidR="00876361" w:rsidRDefault="00876361" w:rsidP="00876361">
      <w:pPr>
        <w:pStyle w:val="Heading3"/>
        <w:rPr>
          <w:ins w:id="46" w:author="[Ericsson] Wenliang Xu SA6#57" w:date="2023-09-26T15:57:00Z"/>
        </w:rPr>
      </w:pPr>
      <w:bookmarkStart w:id="47" w:name="_Toc145674233"/>
      <w:bookmarkEnd w:id="21"/>
      <w:ins w:id="48" w:author="[Ericsson] Wenliang Xu SA6#57" w:date="2023-09-26T15:57:00Z">
        <w:r w:rsidRPr="00F477AF">
          <w:t>8.</w:t>
        </w:r>
        <w:r>
          <w:t>8</w:t>
        </w:r>
        <w:r w:rsidRPr="00F477AF">
          <w:t>.</w:t>
        </w:r>
        <w:r>
          <w:t>2C</w:t>
        </w:r>
        <w:r w:rsidRPr="00F477AF">
          <w:tab/>
        </w:r>
        <w:r w:rsidRPr="001435B1">
          <w:t xml:space="preserve">Scenarios for ACR </w:t>
        </w:r>
        <w:r>
          <w:t>in ENS</w:t>
        </w:r>
      </w:ins>
      <w:bookmarkEnd w:id="47"/>
      <w:ins w:id="49" w:author="[Ericsson] Wenliang Xu SA6#57" w:date="2023-09-26T15:58:00Z">
        <w:r w:rsidR="00DB1068">
          <w:t xml:space="preserve"> via Leading ECSP</w:t>
        </w:r>
      </w:ins>
    </w:p>
    <w:p w14:paraId="260AA34A" w14:textId="28DC3831" w:rsidR="00BC3685" w:rsidRDefault="00BC3685" w:rsidP="00BC3685">
      <w:pPr>
        <w:pStyle w:val="Heading4"/>
        <w:rPr>
          <w:ins w:id="50" w:author="[Ericsson] Wenliang Xu SA6#57" w:date="2023-09-26T18:34:00Z"/>
        </w:rPr>
      </w:pPr>
      <w:bookmarkStart w:id="51" w:name="_Toc145674227"/>
      <w:bookmarkStart w:id="52" w:name="_Toc50584438"/>
      <w:bookmarkStart w:id="53" w:name="_Toc50584782"/>
      <w:bookmarkStart w:id="54" w:name="_Toc57673690"/>
      <w:bookmarkStart w:id="55" w:name="_Toc131200931"/>
      <w:bookmarkEnd w:id="9"/>
      <w:ins w:id="56" w:author="[Ericsson] Wenliang Xu SA6#57" w:date="2023-09-26T15:59:00Z">
        <w:r>
          <w:t>8.8.2C.1</w:t>
        </w:r>
        <w:r>
          <w:tab/>
          <w:t>General</w:t>
        </w:r>
      </w:ins>
      <w:bookmarkEnd w:id="51"/>
    </w:p>
    <w:p w14:paraId="75C23CF9" w14:textId="79886C8C" w:rsidR="00B313C6" w:rsidRDefault="00342C10" w:rsidP="008D5F02">
      <w:pPr>
        <w:rPr>
          <w:ins w:id="57" w:author="[Ericsson] Wenliang Xu SA6#58" w:date="2023-11-07T10:57:00Z"/>
          <w:lang w:val="en-US"/>
        </w:rPr>
      </w:pPr>
      <w:ins w:id="58" w:author="[Ericsson] Wenliang Xu SA6#58 v3" w:date="2023-11-15T14:17:00Z">
        <w:r>
          <w:rPr>
            <w:lang w:val="en-US"/>
          </w:rPr>
          <w:t>I</w:t>
        </w:r>
      </w:ins>
      <w:ins w:id="59" w:author="[Ericsson] Wenliang Xu SA6#57" w:date="2023-09-26T18:35:00Z">
        <w:r w:rsidR="00547FD1">
          <w:rPr>
            <w:lang w:val="en-US"/>
          </w:rPr>
          <w:t xml:space="preserve">n </w:t>
        </w:r>
      </w:ins>
      <w:ins w:id="60" w:author="[Ericsson] Wenliang Xu SA6#58 v3" w:date="2023-11-15T14:18:00Z">
        <w:r w:rsidR="003D7FAD">
          <w:rPr>
            <w:lang w:val="en-US"/>
          </w:rPr>
          <w:t>the following scenarios</w:t>
        </w:r>
      </w:ins>
      <w:ins w:id="61" w:author="[Ericsson] Wenliang Xu SA6#58 v3" w:date="2023-11-15T14:17:00Z">
        <w:r w:rsidR="00FD155B">
          <w:rPr>
            <w:lang w:val="en-US"/>
          </w:rPr>
          <w:t>,</w:t>
        </w:r>
      </w:ins>
      <w:ins w:id="62" w:author="[Ericsson] Wenliang Xu SA6#57" w:date="2023-09-26T18:34:00Z">
        <w:r w:rsidR="008D5F02">
          <w:rPr>
            <w:lang w:val="en-US"/>
          </w:rPr>
          <w:t xml:space="preserve"> S-EAS and T-EAS are both provided by partner ECSP-A. </w:t>
        </w:r>
      </w:ins>
      <w:ins w:id="63" w:author="[Ericsson] Wenliang Xu SA6#58" w:date="2023-11-07T10:40:00Z">
        <w:r w:rsidR="004170E2">
          <w:rPr>
            <w:lang w:val="en-US"/>
          </w:rPr>
          <w:t xml:space="preserve">And </w:t>
        </w:r>
      </w:ins>
      <w:ins w:id="64" w:author="[Ericsson] Wenliang Xu SA6#58" w:date="2023-11-07T10:38:00Z">
        <w:r w:rsidR="00A11E07">
          <w:rPr>
            <w:lang w:val="en-US"/>
          </w:rPr>
          <w:t xml:space="preserve">S-EAS, S-EES (ECSP-A) and S-EES (ECSP-B) </w:t>
        </w:r>
        <w:r w:rsidR="002B263C">
          <w:rPr>
            <w:lang w:val="en-US"/>
          </w:rPr>
          <w:t>are in source EDN, T-EAS, T-EES (ECS</w:t>
        </w:r>
      </w:ins>
      <w:ins w:id="65" w:author="[Ericsson] Wenliang Xu SA6#58" w:date="2023-11-07T10:39:00Z">
        <w:r w:rsidR="002B263C">
          <w:rPr>
            <w:lang w:val="en-US"/>
          </w:rPr>
          <w:t>P-A) and T-EES (ECSP-A) are in target EDN.</w:t>
        </w:r>
      </w:ins>
      <w:ins w:id="66" w:author="[Ericsson] Wenliang Xu SA6#58" w:date="2023-11-07T10:57:00Z">
        <w:r w:rsidR="00B313C6">
          <w:rPr>
            <w:lang w:val="en-US"/>
          </w:rPr>
          <w:t xml:space="preserve"> </w:t>
        </w:r>
      </w:ins>
      <w:ins w:id="67" w:author="Samsung_v1" w:date="2023-11-16T15:49:00Z">
        <w:r w:rsidR="00C3106F">
          <w:rPr>
            <w:lang w:val="en-US"/>
          </w:rPr>
          <w:t>Both source EDN and target EDN may be same or different.</w:t>
        </w:r>
      </w:ins>
    </w:p>
    <w:p w14:paraId="64543E23" w14:textId="1FBEAFBF" w:rsidR="00895D57" w:rsidRPr="004C53C2" w:rsidRDefault="00BC3685" w:rsidP="007D7BE9">
      <w:pPr>
        <w:pStyle w:val="Heading4"/>
        <w:rPr>
          <w:ins w:id="68" w:author="[Ericsson]" w:date="2023-04-30T11:39:00Z"/>
        </w:rPr>
      </w:pPr>
      <w:ins w:id="69" w:author="[Ericsson] Wenliang Xu SA6#57" w:date="2023-09-26T15:59:00Z">
        <w:r>
          <w:rPr>
            <w:lang w:val="en-US"/>
          </w:rPr>
          <w:t>8.8.2C.</w:t>
        </w:r>
        <w:r w:rsidR="007958AF">
          <w:rPr>
            <w:lang w:val="en-US"/>
          </w:rPr>
          <w:t>2</w:t>
        </w:r>
      </w:ins>
      <w:ins w:id="70" w:author="[Ericsson]" w:date="2023-05-05T16:03:00Z">
        <w:r w:rsidR="00895D57" w:rsidRPr="00F477AF">
          <w:tab/>
          <w:t xml:space="preserve">EEC executed </w:t>
        </w:r>
        <w:bookmarkEnd w:id="52"/>
        <w:bookmarkEnd w:id="53"/>
        <w:bookmarkEnd w:id="54"/>
        <w:r w:rsidR="00895D57" w:rsidRPr="00F477AF">
          <w:t>ACR via S-EES</w:t>
        </w:r>
      </w:ins>
      <w:bookmarkEnd w:id="55"/>
      <w:ins w:id="71" w:author="[Ericsson] Wenliang Xu SA6#57" w:date="2023-09-26T17:42:00Z">
        <w:r w:rsidR="00C24E9F">
          <w:t xml:space="preserve"> of leading ECSP</w:t>
        </w:r>
      </w:ins>
    </w:p>
    <w:p w14:paraId="6178AAE7" w14:textId="36CD5654" w:rsidR="00D93FF2" w:rsidRPr="00F477AF" w:rsidRDefault="00D93FF2" w:rsidP="00D93FF2">
      <w:pPr>
        <w:rPr>
          <w:ins w:id="72" w:author="[Ericsson]" w:date="2023-04-30T12:01:00Z"/>
        </w:rPr>
      </w:pPr>
      <w:ins w:id="73" w:author="[Ericsson]" w:date="2023-04-30T12:01:00Z">
        <w:r w:rsidRPr="00F477AF">
          <w:t xml:space="preserve">This </w:t>
        </w:r>
        <w:r>
          <w:t>scenario</w:t>
        </w:r>
        <w:r w:rsidRPr="00F477AF">
          <w:t xml:space="preserve"> </w:t>
        </w:r>
        <w:r>
          <w:t>description is same as described for f</w:t>
        </w:r>
        <w:r w:rsidRPr="00F477AF">
          <w:t>igure 8.8.2.</w:t>
        </w:r>
        <w:r w:rsidR="00C516B5">
          <w:t>3</w:t>
        </w:r>
        <w:r w:rsidRPr="00F477AF">
          <w:t>-1</w:t>
        </w:r>
        <w:r>
          <w:t xml:space="preserve"> except for the following clarifications:</w:t>
        </w:r>
      </w:ins>
    </w:p>
    <w:p w14:paraId="1D005141" w14:textId="7CB8FD4A" w:rsidR="00B66C84" w:rsidRPr="00F477AF" w:rsidRDefault="00D93FF2" w:rsidP="00D93FF2">
      <w:pPr>
        <w:rPr>
          <w:ins w:id="74" w:author="[Ericsson]" w:date="2023-04-30T12:01:00Z"/>
        </w:rPr>
      </w:pPr>
      <w:ins w:id="75" w:author="[Ericsson]" w:date="2023-04-30T12:01:00Z">
        <w:r w:rsidRPr="00F477AF">
          <w:t>Pre-conditions:</w:t>
        </w:r>
        <w:r>
          <w:t xml:space="preserve"> Same pre-conditions apply</w:t>
        </w:r>
        <w:r w:rsidRPr="00D070DE">
          <w:t xml:space="preserve"> </w:t>
        </w:r>
      </w:ins>
      <w:ins w:id="76" w:author="[Ericsson] Wenliang Xu SA6#58" w:date="2023-11-07T13:58:00Z">
        <w:r w:rsidR="00C65565">
          <w:t xml:space="preserve">as </w:t>
        </w:r>
      </w:ins>
      <w:ins w:id="77" w:author="[Ericsson]" w:date="2023-04-30T12:01:00Z">
        <w:r w:rsidRPr="00D070DE">
          <w:t>described for figure 8.8.2.</w:t>
        </w:r>
        <w:r w:rsidR="00C516B5">
          <w:t>3</w:t>
        </w:r>
        <w:r w:rsidRPr="00D070DE">
          <w:t>-1</w:t>
        </w:r>
        <w:r>
          <w:t>.</w:t>
        </w:r>
      </w:ins>
      <w:ins w:id="78" w:author="[Ericsson]" w:date="2023-04-30T12:07:00Z">
        <w:r w:rsidR="00CD0764">
          <w:t xml:space="preserve"> In addition, the S-EES (ECSP-B) is aware of the </w:t>
        </w:r>
      </w:ins>
      <w:ins w:id="79" w:author="[Ericsson]" w:date="2023-05-06T14:21:00Z">
        <w:r w:rsidR="00550E0C">
          <w:t>S-</w:t>
        </w:r>
      </w:ins>
      <w:ins w:id="80" w:author="[Ericsson]" w:date="2023-04-30T12:07:00Z">
        <w:r w:rsidR="00CD0764">
          <w:t>EES (ECSP-A)</w:t>
        </w:r>
        <w:r w:rsidR="0042430A">
          <w:t xml:space="preserve"> being selected </w:t>
        </w:r>
      </w:ins>
      <w:ins w:id="81" w:author="[Ericsson]" w:date="2023-04-30T12:08:00Z">
        <w:r w:rsidR="0042430A">
          <w:t>for the S-EAS.</w:t>
        </w:r>
      </w:ins>
    </w:p>
    <w:p w14:paraId="20AFFA1D" w14:textId="77777777" w:rsidR="00F0422F" w:rsidRDefault="00F0422F" w:rsidP="00F0422F">
      <w:pPr>
        <w:pStyle w:val="TH"/>
        <w:rPr>
          <w:ins w:id="82" w:author="[Ericsson]" w:date="2023-04-30T11:39:00Z"/>
        </w:rPr>
      </w:pPr>
    </w:p>
    <w:p w14:paraId="35C37E73" w14:textId="50B90C87" w:rsidR="00B7503B" w:rsidRPr="00F477AF" w:rsidRDefault="008A35FD" w:rsidP="00B7503B">
      <w:pPr>
        <w:pStyle w:val="TH"/>
        <w:rPr>
          <w:ins w:id="83" w:author="[Ericsson]" w:date="2023-04-30T11:42:00Z"/>
        </w:rPr>
      </w:pPr>
      <w:ins w:id="84" w:author="[Ericsson]" w:date="2023-04-30T11:42:00Z">
        <w:r>
          <w:object w:dxaOrig="8063" w:dyaOrig="6150" w14:anchorId="5AC0E95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1" type="#_x0000_t75" style="width:319pt;height:243pt" o:ole="">
              <v:imagedata r:id="rId12" o:title=""/>
            </v:shape>
            <o:OLEObject Type="Embed" ProgID="Visio.Drawing.15" ShapeID="_x0000_i1031" DrawAspect="Content" ObjectID="_1761641727" r:id="rId13"/>
          </w:object>
        </w:r>
      </w:ins>
    </w:p>
    <w:p w14:paraId="27D6DA32" w14:textId="4A4ECB3F" w:rsidR="00B7503B" w:rsidRPr="00F477AF" w:rsidRDefault="00B7503B" w:rsidP="00B7503B">
      <w:pPr>
        <w:pStyle w:val="TF"/>
        <w:rPr>
          <w:ins w:id="85" w:author="[Ericsson]" w:date="2023-04-30T11:42:00Z"/>
          <w:lang w:eastAsia="ko-KR"/>
        </w:rPr>
      </w:pPr>
      <w:ins w:id="86" w:author="[Ericsson]" w:date="2023-04-30T11:42:00Z">
        <w:r w:rsidRPr="00F477AF">
          <w:rPr>
            <w:lang w:eastAsia="ko-KR"/>
          </w:rPr>
          <w:t>Figure </w:t>
        </w:r>
      </w:ins>
      <w:ins w:id="87" w:author="[Ericsson]" w:date="2023-05-05T17:15:00Z">
        <w:r w:rsidR="00BF3174" w:rsidRPr="007A6688">
          <w:rPr>
            <w:lang w:val="en-US"/>
          </w:rPr>
          <w:t>8.</w:t>
        </w:r>
      </w:ins>
      <w:ins w:id="88" w:author="[Ericsson] Wenliang Xu SA6#58" w:date="2023-11-07T10:40:00Z">
        <w:r w:rsidR="00D33F44">
          <w:rPr>
            <w:lang w:val="en-US"/>
          </w:rPr>
          <w:t>8.2C</w:t>
        </w:r>
      </w:ins>
      <w:ins w:id="89" w:author="[Ericsson] Wenliang Xu SA6#58" w:date="2023-11-07T10:41:00Z">
        <w:r w:rsidR="00D33F44">
          <w:rPr>
            <w:lang w:val="en-US"/>
          </w:rPr>
          <w:t>.2</w:t>
        </w:r>
      </w:ins>
      <w:ins w:id="90" w:author="[Ericsson]" w:date="2023-04-30T11:42:00Z">
        <w:r w:rsidRPr="00F477AF">
          <w:rPr>
            <w:lang w:eastAsia="ko-KR"/>
          </w:rPr>
          <w:t xml:space="preserve">-1: </w:t>
        </w:r>
        <w:r w:rsidRPr="00F477AF">
          <w:t>EEC executed ACR</w:t>
        </w:r>
      </w:ins>
      <w:ins w:id="91" w:author="[Ericsson]" w:date="2023-04-30T12:03:00Z">
        <w:r w:rsidR="00091E64">
          <w:t xml:space="preserve"> via S-EES</w:t>
        </w:r>
      </w:ins>
      <w:ins w:id="92" w:author="[Ericsson]" w:date="2023-05-05T16:42:00Z">
        <w:r w:rsidR="00231171">
          <w:t xml:space="preserve"> </w:t>
        </w:r>
      </w:ins>
      <w:ins w:id="93" w:author="[Ericsson] Wenliang Xu SA6#57" w:date="2023-09-26T17:43:00Z">
        <w:r w:rsidR="00EF7BE4">
          <w:t>of leading ECSP</w:t>
        </w:r>
      </w:ins>
      <w:ins w:id="94" w:author="[Ericsson] Wenliang Xu SA6#57" w:date="2023-09-26T17:44:00Z">
        <w:r w:rsidR="001B1FD1">
          <w:t xml:space="preserve"> in ENS</w:t>
        </w:r>
      </w:ins>
      <w:ins w:id="95" w:author="[Ericsson]" w:date="2023-05-05T16:42:00Z">
        <w:r w:rsidR="00231171">
          <w:t xml:space="preserve"> </w:t>
        </w:r>
      </w:ins>
    </w:p>
    <w:p w14:paraId="787D7086" w14:textId="77777777" w:rsidR="00B7503B" w:rsidRPr="00F477AF" w:rsidRDefault="00B7503B" w:rsidP="00B7503B">
      <w:pPr>
        <w:rPr>
          <w:ins w:id="96" w:author="[Ericsson]" w:date="2023-04-30T11:42:00Z"/>
          <w:lang w:eastAsia="zh-CN"/>
        </w:rPr>
      </w:pPr>
      <w:ins w:id="97" w:author="[Ericsson]" w:date="2023-04-30T11:42:00Z">
        <w:r w:rsidRPr="00F477AF">
          <w:rPr>
            <w:lang w:eastAsia="zh-CN"/>
          </w:rPr>
          <w:t>Phase I: ACR</w:t>
        </w:r>
        <w:r w:rsidRPr="00F477AF" w:rsidDel="00467012">
          <w:rPr>
            <w:lang w:eastAsia="zh-CN"/>
          </w:rPr>
          <w:t xml:space="preserve"> </w:t>
        </w:r>
        <w:r w:rsidRPr="00F477AF">
          <w:rPr>
            <w:lang w:eastAsia="zh-CN"/>
          </w:rPr>
          <w:t>Detection</w:t>
        </w:r>
      </w:ins>
    </w:p>
    <w:p w14:paraId="37397270" w14:textId="3C278456" w:rsidR="00802C2D" w:rsidRPr="00F477AF" w:rsidRDefault="00802C2D" w:rsidP="00F52C6C">
      <w:pPr>
        <w:pStyle w:val="B1"/>
        <w:rPr>
          <w:ins w:id="98" w:author="[Ericsson]" w:date="2023-04-30T12:04:00Z"/>
          <w:lang w:eastAsia="ko-KR"/>
        </w:rPr>
      </w:pPr>
      <w:ins w:id="99" w:author="[Ericsson]" w:date="2023-04-30T12:04:00Z">
        <w:r w:rsidRPr="00F477AF">
          <w:rPr>
            <w:lang w:eastAsia="ko-KR"/>
          </w:rPr>
          <w:t>1.</w:t>
        </w:r>
        <w:r w:rsidRPr="00F477AF">
          <w:rPr>
            <w:lang w:eastAsia="ko-KR"/>
          </w:rPr>
          <w:tab/>
        </w:r>
        <w:r>
          <w:rPr>
            <w:lang w:eastAsia="ko-KR"/>
          </w:rPr>
          <w:t>Same as step 1</w:t>
        </w:r>
        <w:r w:rsidRPr="00D22821">
          <w:t xml:space="preserve"> </w:t>
        </w:r>
        <w:r>
          <w:t>described for f</w:t>
        </w:r>
        <w:r w:rsidRPr="00F477AF">
          <w:t>igure 8.8.2.</w:t>
        </w:r>
        <w:r>
          <w:t>3</w:t>
        </w:r>
        <w:r w:rsidRPr="00F477AF">
          <w:t>-1</w:t>
        </w:r>
        <w:r w:rsidRPr="00F477AF">
          <w:rPr>
            <w:lang w:eastAsia="ko-KR"/>
          </w:rPr>
          <w:t>.</w:t>
        </w:r>
      </w:ins>
    </w:p>
    <w:p w14:paraId="258301FC" w14:textId="77777777" w:rsidR="00B7503B" w:rsidRPr="00F477AF" w:rsidRDefault="00B7503B" w:rsidP="00B7503B">
      <w:pPr>
        <w:rPr>
          <w:ins w:id="100" w:author="[Ericsson]" w:date="2023-04-30T11:42:00Z"/>
          <w:lang w:eastAsia="zh-CN"/>
        </w:rPr>
      </w:pPr>
      <w:ins w:id="101" w:author="[Ericsson]" w:date="2023-04-30T11:42:00Z">
        <w:r w:rsidRPr="00F477AF">
          <w:rPr>
            <w:lang w:eastAsia="zh-CN"/>
          </w:rPr>
          <w:t>Phase II: ACR Decision</w:t>
        </w:r>
      </w:ins>
    </w:p>
    <w:p w14:paraId="5900A7C4" w14:textId="6191D75A" w:rsidR="00532F5A" w:rsidRPr="00F477AF" w:rsidRDefault="0092555F" w:rsidP="00532F5A">
      <w:pPr>
        <w:pStyle w:val="B1"/>
        <w:rPr>
          <w:ins w:id="102" w:author="[Ericsson]" w:date="2023-04-30T12:05:00Z"/>
          <w:lang w:eastAsia="ko-KR"/>
        </w:rPr>
      </w:pPr>
      <w:ins w:id="103" w:author="[Ericsson]" w:date="2023-04-30T14:33:00Z">
        <w:r>
          <w:rPr>
            <w:lang w:eastAsia="ko-KR"/>
          </w:rPr>
          <w:t>2</w:t>
        </w:r>
      </w:ins>
      <w:ins w:id="104" w:author="[Ericsson]" w:date="2023-04-30T12:05:00Z">
        <w:r w:rsidR="00532F5A" w:rsidRPr="00F477AF">
          <w:rPr>
            <w:lang w:eastAsia="ko-KR"/>
          </w:rPr>
          <w:t>.</w:t>
        </w:r>
        <w:r w:rsidR="00532F5A" w:rsidRPr="00F477AF">
          <w:rPr>
            <w:lang w:eastAsia="ko-KR"/>
          </w:rPr>
          <w:tab/>
        </w:r>
        <w:r w:rsidR="00532F5A">
          <w:rPr>
            <w:lang w:eastAsia="ko-KR"/>
          </w:rPr>
          <w:t>Same as step 2</w:t>
        </w:r>
        <w:r w:rsidR="00532F5A" w:rsidRPr="00D22821">
          <w:t xml:space="preserve"> </w:t>
        </w:r>
        <w:r w:rsidR="00532F5A">
          <w:t>described for f</w:t>
        </w:r>
        <w:r w:rsidR="00532F5A" w:rsidRPr="00F477AF">
          <w:t>igure 8.8.2.</w:t>
        </w:r>
        <w:r w:rsidR="00532F5A">
          <w:t>3</w:t>
        </w:r>
        <w:r w:rsidR="00532F5A" w:rsidRPr="00F477AF">
          <w:t>-1</w:t>
        </w:r>
        <w:r w:rsidR="00532F5A" w:rsidRPr="00F477AF">
          <w:rPr>
            <w:lang w:eastAsia="ko-KR"/>
          </w:rPr>
          <w:t>.</w:t>
        </w:r>
      </w:ins>
    </w:p>
    <w:p w14:paraId="68EA0AB5" w14:textId="77777777" w:rsidR="00B7503B" w:rsidRPr="00F477AF" w:rsidRDefault="00B7503B" w:rsidP="00B7503B">
      <w:pPr>
        <w:rPr>
          <w:ins w:id="105" w:author="[Ericsson]" w:date="2023-04-30T11:42:00Z"/>
          <w:lang w:eastAsia="zh-CN"/>
        </w:rPr>
      </w:pPr>
      <w:ins w:id="106" w:author="[Ericsson]" w:date="2023-04-30T11:42:00Z">
        <w:r w:rsidRPr="00F477AF">
          <w:rPr>
            <w:lang w:eastAsia="zh-CN"/>
          </w:rPr>
          <w:t>Phase III:</w:t>
        </w:r>
        <w:r w:rsidRPr="00F477AF">
          <w:rPr>
            <w:lang w:eastAsia="zh-CN"/>
          </w:rPr>
          <w:tab/>
          <w:t>ACR Execution</w:t>
        </w:r>
      </w:ins>
    </w:p>
    <w:p w14:paraId="75A9A209" w14:textId="464B2016" w:rsidR="00B7503B" w:rsidRDefault="00B7503B" w:rsidP="00B7503B">
      <w:pPr>
        <w:pStyle w:val="B1"/>
        <w:rPr>
          <w:ins w:id="107" w:author="[Ericsson]" w:date="2023-04-30T11:42:00Z"/>
        </w:rPr>
      </w:pPr>
      <w:ins w:id="108" w:author="[Ericsson]" w:date="2023-04-30T11:42:00Z">
        <w:r w:rsidRPr="00F477AF">
          <w:rPr>
            <w:lang w:eastAsia="ko-KR"/>
          </w:rPr>
          <w:t>3.</w:t>
        </w:r>
        <w:r w:rsidRPr="00F477AF">
          <w:rPr>
            <w:lang w:eastAsia="ko-KR"/>
          </w:rPr>
          <w:tab/>
          <w:t>T</w:t>
        </w:r>
        <w:r w:rsidRPr="00F477AF">
          <w:t xml:space="preserve">he EEC </w:t>
        </w:r>
      </w:ins>
      <w:ins w:id="109" w:author="[Ericsson]" w:date="2023-05-05T14:57:00Z">
        <w:r w:rsidR="001C2B08">
          <w:t>interacts with</w:t>
        </w:r>
      </w:ins>
      <w:ins w:id="110" w:author="[Ericsson]" w:date="2023-04-30T15:47:00Z">
        <w:r w:rsidR="00F962A6">
          <w:t xml:space="preserve"> the ECS (</w:t>
        </w:r>
      </w:ins>
      <w:ins w:id="111" w:author="[Ericsson]" w:date="2023-04-30T15:48:00Z">
        <w:r w:rsidR="00F962A6">
          <w:t xml:space="preserve">ECSP-B) and </w:t>
        </w:r>
      </w:ins>
      <w:ins w:id="112" w:author="[Ericsson]" w:date="2023-04-30T11:42:00Z">
        <w:r w:rsidRPr="00F477AF">
          <w:t xml:space="preserve">determines the T-EES </w:t>
        </w:r>
      </w:ins>
      <w:ins w:id="113" w:author="[Ericsson]" w:date="2023-04-30T14:27:00Z">
        <w:r w:rsidR="005F2DCE">
          <w:t xml:space="preserve">(ECSP-B) </w:t>
        </w:r>
      </w:ins>
      <w:ins w:id="114" w:author="[Ericsson]" w:date="2023-04-30T11:42:00Z">
        <w:r w:rsidRPr="00F477AF">
          <w:t>by using</w:t>
        </w:r>
      </w:ins>
      <w:ins w:id="115" w:author="[Ericsson]" w:date="2023-04-30T14:25:00Z">
        <w:r w:rsidR="006961CD">
          <w:t xml:space="preserve"> procedures described in clause </w:t>
        </w:r>
        <w:bookmarkStart w:id="116" w:name="_Hlk131709413"/>
        <w:r w:rsidR="006961CD">
          <w:t>8.18.2.2.1</w:t>
        </w:r>
        <w:bookmarkEnd w:id="116"/>
        <w:r w:rsidR="006961CD">
          <w:t xml:space="preserve"> and</w:t>
        </w:r>
      </w:ins>
      <w:ins w:id="117" w:author="[Ericsson]" w:date="2023-04-30T11:42:00Z">
        <w:r w:rsidRPr="00F477AF">
          <w:t xml:space="preserve"> </w:t>
        </w:r>
      </w:ins>
      <w:ins w:id="118" w:author="[Ericsson]" w:date="2023-04-30T15:48:00Z">
        <w:r w:rsidR="00F962A6">
          <w:t xml:space="preserve">then </w:t>
        </w:r>
      </w:ins>
      <w:ins w:id="119" w:author="[Ericsson]" w:date="2023-04-30T14:27:00Z">
        <w:r w:rsidR="005F2DCE">
          <w:t xml:space="preserve">triggers T-EAS </w:t>
        </w:r>
      </w:ins>
      <w:ins w:id="120" w:author="[Ericsson]" w:date="2023-04-30T14:28:00Z">
        <w:r w:rsidR="005F2DCE">
          <w:t xml:space="preserve">discovery as described in </w:t>
        </w:r>
      </w:ins>
      <w:ins w:id="121" w:author="[Ericsson]" w:date="2023-04-30T14:25:00Z">
        <w:r w:rsidR="006961CD">
          <w:t>clause</w:t>
        </w:r>
      </w:ins>
      <w:ins w:id="122" w:author="[Ericsson]" w:date="2023-04-30T11:42:00Z">
        <w:r w:rsidRPr="00F477AF">
          <w:t xml:space="preserve"> </w:t>
        </w:r>
      </w:ins>
      <w:ins w:id="123" w:author="[Ericsson]" w:date="2023-04-30T12:06:00Z">
        <w:r w:rsidR="00AE0743" w:rsidRPr="007A6688">
          <w:rPr>
            <w:lang w:val="en-US"/>
          </w:rPr>
          <w:t>8.</w:t>
        </w:r>
        <w:r w:rsidR="00AE0743">
          <w:rPr>
            <w:lang w:val="en-US"/>
          </w:rPr>
          <w:t>18</w:t>
        </w:r>
        <w:r w:rsidR="00AE0743" w:rsidRPr="007A6688">
          <w:rPr>
            <w:lang w:val="en-US"/>
          </w:rPr>
          <w:t>.2.</w:t>
        </w:r>
        <w:r w:rsidR="00AE0743">
          <w:rPr>
            <w:lang w:val="en-US"/>
          </w:rPr>
          <w:t>3.2</w:t>
        </w:r>
      </w:ins>
      <w:ins w:id="124" w:author="[Ericsson]" w:date="2023-04-30T14:25:00Z">
        <w:r w:rsidR="006961CD">
          <w:rPr>
            <w:lang w:val="en-US"/>
          </w:rPr>
          <w:t>.</w:t>
        </w:r>
      </w:ins>
    </w:p>
    <w:p w14:paraId="30E6542D" w14:textId="0B769F1D" w:rsidR="0040087B" w:rsidRDefault="0040087B" w:rsidP="0040087B">
      <w:pPr>
        <w:pStyle w:val="B1"/>
        <w:rPr>
          <w:ins w:id="125" w:author="[Ericsson]" w:date="2023-04-30T14:33:00Z"/>
        </w:rPr>
      </w:pPr>
      <w:ins w:id="126" w:author="[Ericsson]" w:date="2023-04-30T14:33:00Z">
        <w:r w:rsidRPr="00F477AF">
          <w:rPr>
            <w:lang w:eastAsia="ko-KR"/>
          </w:rPr>
          <w:t>4.</w:t>
        </w:r>
        <w:r w:rsidRPr="00F477AF">
          <w:rPr>
            <w:lang w:eastAsia="ko-KR"/>
          </w:rPr>
          <w:tab/>
        </w:r>
        <w:r w:rsidR="0092555F">
          <w:t>Same as step 4a</w:t>
        </w:r>
        <w:r w:rsidR="0092555F" w:rsidRPr="00D22821">
          <w:t xml:space="preserve"> </w:t>
        </w:r>
        <w:r w:rsidR="0092555F">
          <w:t>described for f</w:t>
        </w:r>
        <w:r w:rsidR="0092555F" w:rsidRPr="00F477AF">
          <w:t>igure 8.8.2.</w:t>
        </w:r>
        <w:r w:rsidR="0092555F">
          <w:t>3</w:t>
        </w:r>
        <w:r w:rsidR="0092555F" w:rsidRPr="00F477AF">
          <w:t>-1.</w:t>
        </w:r>
        <w:r w:rsidR="0092555F">
          <w:t xml:space="preserve"> </w:t>
        </w:r>
      </w:ins>
      <w:ins w:id="127" w:author="[Ericsson]" w:date="2023-04-30T14:35:00Z">
        <w:r w:rsidR="001B6BA6" w:rsidRPr="002E4E58">
          <w:t>T</w:t>
        </w:r>
      </w:ins>
      <w:ins w:id="128" w:author="[Ericsson]" w:date="2023-04-30T14:34:00Z">
        <w:r w:rsidR="00D67FB3" w:rsidRPr="002E4E58">
          <w:t xml:space="preserve">o notify S-EAS, </w:t>
        </w:r>
        <w:r w:rsidR="007B33A7" w:rsidRPr="002E4E58">
          <w:t xml:space="preserve">the S-EES (ECSP-B) </w:t>
        </w:r>
      </w:ins>
      <w:ins w:id="129" w:author="[Ericsson] Wenliang Xu SA6#58" w:date="2023-11-07T10:53:00Z">
        <w:r w:rsidR="001F3C9C">
          <w:t>sends</w:t>
        </w:r>
      </w:ins>
      <w:ins w:id="130" w:author="[Ericsson]" w:date="2023-04-30T14:35:00Z">
        <w:r w:rsidR="00D22977" w:rsidRPr="002E4E58">
          <w:t xml:space="preserve"> ACR initiation request </w:t>
        </w:r>
      </w:ins>
      <w:ins w:id="131" w:author="[Ericsson]" w:date="2023-04-30T14:36:00Z">
        <w:r w:rsidR="00EB7456" w:rsidRPr="002E4E58">
          <w:t xml:space="preserve">to the </w:t>
        </w:r>
      </w:ins>
      <w:ins w:id="132" w:author="[Ericsson]" w:date="2023-05-06T14:21:00Z">
        <w:r w:rsidR="0080244C" w:rsidRPr="002E4E58">
          <w:t>S-</w:t>
        </w:r>
      </w:ins>
      <w:ins w:id="133" w:author="[Ericsson]" w:date="2023-04-30T14:36:00Z">
        <w:r w:rsidR="00EB7456" w:rsidRPr="002E4E58">
          <w:t xml:space="preserve">EES </w:t>
        </w:r>
      </w:ins>
      <w:ins w:id="134" w:author="[Ericsson]" w:date="2023-04-30T14:37:00Z">
        <w:r w:rsidR="00EB7456" w:rsidRPr="002E4E58">
          <w:t xml:space="preserve">(ECSP-A) </w:t>
        </w:r>
      </w:ins>
      <w:ins w:id="135" w:author="[Ericsson] Wenliang Xu SA6#58" w:date="2023-11-07T10:53:00Z">
        <w:r w:rsidR="001F3C9C">
          <w:t xml:space="preserve">as described in clause </w:t>
        </w:r>
        <w:r w:rsidR="001F3C9C" w:rsidRPr="00F477AF">
          <w:t>8</w:t>
        </w:r>
      </w:ins>
      <w:ins w:id="136" w:author="[Ericsson] Wenliang Xu SA6#58 v3" w:date="2023-11-16T08:41:00Z">
        <w:r w:rsidR="003A40DA" w:rsidRPr="00F477AF">
          <w:t>.</w:t>
        </w:r>
        <w:r w:rsidR="003A40DA">
          <w:t>1</w:t>
        </w:r>
        <w:r w:rsidR="003A40DA" w:rsidRPr="00F477AF">
          <w:t>8.</w:t>
        </w:r>
        <w:r w:rsidR="003A40DA">
          <w:t>2.</w:t>
        </w:r>
      </w:ins>
      <w:ins w:id="137" w:author="[Ericsson] Wenliang Xu SA6#58 v3" w:date="2023-11-16T08:42:00Z">
        <w:r w:rsidR="003A40DA">
          <w:t>3</w:t>
        </w:r>
      </w:ins>
      <w:ins w:id="138" w:author="[Ericsson]" w:date="2023-04-30T14:37:00Z">
        <w:r w:rsidR="00470139" w:rsidRPr="002E4E58">
          <w:t>.</w:t>
        </w:r>
      </w:ins>
    </w:p>
    <w:p w14:paraId="52105B5A" w14:textId="20B1EFF2" w:rsidR="00B7503B" w:rsidRDefault="00347AFB" w:rsidP="00F0422F">
      <w:pPr>
        <w:pStyle w:val="B1"/>
        <w:rPr>
          <w:ins w:id="139" w:author="[Ericsson]" w:date="2023-04-30T14:46:00Z"/>
        </w:rPr>
      </w:pPr>
      <w:ins w:id="140" w:author="[Ericsson]" w:date="2023-04-30T14:45:00Z">
        <w:r>
          <w:t>5-6</w:t>
        </w:r>
      </w:ins>
      <w:ins w:id="141" w:author="[Ericsson]" w:date="2023-04-30T14:48:00Z">
        <w:r w:rsidR="005A4DDF">
          <w:t>.</w:t>
        </w:r>
      </w:ins>
      <w:ins w:id="142" w:author="[Ericsson]" w:date="2023-04-30T14:47:00Z">
        <w:r w:rsidR="00040EC1">
          <w:tab/>
        </w:r>
      </w:ins>
      <w:ins w:id="143" w:author="[Ericsson]" w:date="2023-04-30T14:45:00Z">
        <w:r>
          <w:t xml:space="preserve">Same as </w:t>
        </w:r>
        <w:r w:rsidR="00E8580A">
          <w:t>step 5 and 6 described for figure 8.8.2.3-1.</w:t>
        </w:r>
      </w:ins>
    </w:p>
    <w:p w14:paraId="5D6A3768" w14:textId="77777777" w:rsidR="005D0D49" w:rsidRPr="00F477AF" w:rsidRDefault="005D0D49" w:rsidP="005D0D49">
      <w:pPr>
        <w:rPr>
          <w:ins w:id="144" w:author="[Ericsson]" w:date="2023-04-30T14:46:00Z"/>
          <w:lang w:eastAsia="zh-CN"/>
        </w:rPr>
      </w:pPr>
      <w:ins w:id="145" w:author="[Ericsson]" w:date="2023-04-30T14:46:00Z">
        <w:r w:rsidRPr="00F477AF">
          <w:rPr>
            <w:lang w:eastAsia="zh-CN"/>
          </w:rPr>
          <w:t>Phase IV:</w:t>
        </w:r>
        <w:r w:rsidRPr="00F477AF">
          <w:rPr>
            <w:lang w:eastAsia="zh-CN"/>
          </w:rPr>
          <w:tab/>
          <w:t>Post-ACR Clean up</w:t>
        </w:r>
      </w:ins>
    </w:p>
    <w:p w14:paraId="27A33EB6" w14:textId="6ED6F28A" w:rsidR="005D0D49" w:rsidRPr="00082301" w:rsidRDefault="00040EC1" w:rsidP="005D0D49">
      <w:pPr>
        <w:pStyle w:val="B1"/>
        <w:rPr>
          <w:ins w:id="146" w:author="[Ericsson]" w:date="2023-04-30T14:46:00Z"/>
        </w:rPr>
      </w:pPr>
      <w:ins w:id="147" w:author="[Ericsson]" w:date="2023-04-30T14:47:00Z">
        <w:r>
          <w:t>7</w:t>
        </w:r>
      </w:ins>
      <w:ins w:id="148" w:author="[Ericsson]" w:date="2023-04-30T14:48:00Z">
        <w:r w:rsidR="005A4DDF">
          <w:t>-8</w:t>
        </w:r>
      </w:ins>
      <w:ins w:id="149" w:author="[Ericsson]" w:date="2023-04-30T14:46:00Z">
        <w:r w:rsidR="005D0D49" w:rsidRPr="00082301">
          <w:t>.</w:t>
        </w:r>
      </w:ins>
      <w:ins w:id="150" w:author="[Ericsson]" w:date="2023-04-30T14:47:00Z">
        <w:r>
          <w:tab/>
        </w:r>
      </w:ins>
      <w:ins w:id="151" w:author="[Ericsson]" w:date="2023-04-30T14:46:00Z">
        <w:r w:rsidR="005D0D49">
          <w:t xml:space="preserve">Same as step 7 </w:t>
        </w:r>
      </w:ins>
      <w:ins w:id="152" w:author="[Ericsson]" w:date="2023-04-30T14:48:00Z">
        <w:r w:rsidR="005A4DDF">
          <w:t xml:space="preserve">and step 8 </w:t>
        </w:r>
      </w:ins>
      <w:ins w:id="153" w:author="[Ericsson]" w:date="2023-04-30T14:46:00Z">
        <w:r w:rsidR="005D0D49">
          <w:t>described for f</w:t>
        </w:r>
        <w:r w:rsidR="005D0D49" w:rsidRPr="00F477AF">
          <w:t>igure 8.8.2.</w:t>
        </w:r>
        <w:r w:rsidR="005D0D49">
          <w:t>3</w:t>
        </w:r>
        <w:r w:rsidR="005D0D49" w:rsidRPr="00F477AF">
          <w:t>-1</w:t>
        </w:r>
        <w:r w:rsidR="005D0D49" w:rsidRPr="00082301">
          <w:t>.</w:t>
        </w:r>
        <w:r w:rsidR="005D0D49">
          <w:t xml:space="preserve"> </w:t>
        </w:r>
        <w:r w:rsidR="005D0D49" w:rsidRPr="002E4E58">
          <w:t>T</w:t>
        </w:r>
      </w:ins>
      <w:ins w:id="154" w:author="[Ericsson]" w:date="2023-04-30T14:47:00Z">
        <w:r w:rsidRPr="002E4E58">
          <w:t xml:space="preserve">he ACR status update </w:t>
        </w:r>
      </w:ins>
      <w:ins w:id="155" w:author="[Ericsson]" w:date="2023-04-30T14:48:00Z">
        <w:r w:rsidR="005A4DDF" w:rsidRPr="002E4E58">
          <w:t xml:space="preserve">is relayed </w:t>
        </w:r>
      </w:ins>
      <w:ins w:id="156" w:author="[Ericsson]" w:date="2023-04-30T14:49:00Z">
        <w:r w:rsidR="00FD65B0" w:rsidRPr="002E4E58">
          <w:t xml:space="preserve">by </w:t>
        </w:r>
      </w:ins>
      <w:ins w:id="157" w:author="[Ericsson]" w:date="2023-04-30T14:50:00Z">
        <w:r w:rsidR="00D8705F" w:rsidRPr="002E4E58">
          <w:t xml:space="preserve">the </w:t>
        </w:r>
      </w:ins>
      <w:ins w:id="158" w:author="[Ericsson]" w:date="2023-05-06T14:22:00Z">
        <w:r w:rsidR="00AE3338" w:rsidRPr="002E4E58">
          <w:t>S-</w:t>
        </w:r>
      </w:ins>
      <w:ins w:id="159" w:author="[Ericsson]" w:date="2023-04-30T14:50:00Z">
        <w:r w:rsidR="00D8705F" w:rsidRPr="002E4E58">
          <w:t>EES (</w:t>
        </w:r>
      </w:ins>
      <w:ins w:id="160" w:author="[Ericsson]" w:date="2023-04-30T14:49:00Z">
        <w:r w:rsidR="00FD65B0" w:rsidRPr="002E4E58">
          <w:t>ECSP</w:t>
        </w:r>
        <w:r w:rsidR="00D8705F" w:rsidRPr="002E4E58">
          <w:t>-A)</w:t>
        </w:r>
        <w:r w:rsidR="00FD65B0" w:rsidRPr="002E4E58">
          <w:t xml:space="preserve"> </w:t>
        </w:r>
      </w:ins>
      <w:ins w:id="161" w:author="[Ericsson]" w:date="2023-04-30T14:47:00Z">
        <w:r w:rsidRPr="002E4E58">
          <w:t>to the S-EES (ECSP-B)</w:t>
        </w:r>
      </w:ins>
      <w:ins w:id="162" w:author="[Ericsson]" w:date="2023-04-30T14:49:00Z">
        <w:r w:rsidR="00196C84" w:rsidRPr="002E4E58">
          <w:t xml:space="preserve"> and </w:t>
        </w:r>
      </w:ins>
      <w:ins w:id="163" w:author="[Ericsson]" w:date="2023-04-30T14:50:00Z">
        <w:r w:rsidR="00D8705F" w:rsidRPr="002E4E58">
          <w:t xml:space="preserve">by the </w:t>
        </w:r>
      </w:ins>
      <w:ins w:id="164" w:author="[Ericsson]" w:date="2023-05-06T14:22:00Z">
        <w:r w:rsidR="00AE3338" w:rsidRPr="002E4E58">
          <w:t>T-</w:t>
        </w:r>
      </w:ins>
      <w:ins w:id="165" w:author="[Ericsson]" w:date="2023-04-30T14:50:00Z">
        <w:r w:rsidR="00D8705F" w:rsidRPr="002E4E58">
          <w:t>EES (ECSP-</w:t>
        </w:r>
      </w:ins>
      <w:ins w:id="166" w:author="[Ericsson] Wenliang Xu SA6#55" w:date="2023-05-24T13:19:00Z">
        <w:r w:rsidR="00F03A9F">
          <w:t>A</w:t>
        </w:r>
      </w:ins>
      <w:ins w:id="167" w:author="[Ericsson]" w:date="2023-04-30T14:50:00Z">
        <w:r w:rsidR="00D8705F" w:rsidRPr="002E4E58">
          <w:t xml:space="preserve">) to </w:t>
        </w:r>
      </w:ins>
      <w:ins w:id="168" w:author="[Ericsson]" w:date="2023-04-30T14:49:00Z">
        <w:r w:rsidR="00196C84" w:rsidRPr="002E4E58">
          <w:t>the T-EES (ECSP-B)</w:t>
        </w:r>
      </w:ins>
      <w:ins w:id="169" w:author="[Ericsson]" w:date="2023-04-30T14:50:00Z">
        <w:r w:rsidR="00D8705F" w:rsidRPr="002E4E58">
          <w:t>,</w:t>
        </w:r>
      </w:ins>
      <w:ins w:id="170" w:author="[Ericsson]" w:date="2023-04-30T14:49:00Z">
        <w:r w:rsidR="00196C84" w:rsidRPr="002E4E58">
          <w:t xml:space="preserve"> correspondingly</w:t>
        </w:r>
      </w:ins>
      <w:ins w:id="171" w:author="[Ericsson] Wenliang Xu SA6#58" w:date="2023-11-07T11:02:00Z">
        <w:r w:rsidR="00244A39">
          <w:t xml:space="preserve">, as described in clause </w:t>
        </w:r>
      </w:ins>
      <w:ins w:id="172" w:author="[Ericsson] Wenliang Xu SA6#58 v3" w:date="2023-11-16T08:42:00Z">
        <w:r w:rsidR="003A40DA" w:rsidRPr="00F477AF">
          <w:t>8.</w:t>
        </w:r>
        <w:r w:rsidR="003A40DA">
          <w:t>1</w:t>
        </w:r>
        <w:r w:rsidR="003A40DA" w:rsidRPr="00F477AF">
          <w:t>8.</w:t>
        </w:r>
        <w:r w:rsidR="003A40DA">
          <w:t>2.3</w:t>
        </w:r>
      </w:ins>
      <w:ins w:id="173" w:author="[Ericsson]" w:date="2023-04-30T14:47:00Z">
        <w:r w:rsidRPr="002E4E58">
          <w:t>.</w:t>
        </w:r>
      </w:ins>
    </w:p>
    <w:p w14:paraId="3CA99612" w14:textId="5E3A436E" w:rsidR="005D0D49" w:rsidRPr="00113B2A" w:rsidRDefault="007F3D81" w:rsidP="005D0D49">
      <w:pPr>
        <w:pStyle w:val="B1"/>
        <w:rPr>
          <w:ins w:id="174" w:author="[Ericsson]" w:date="2023-04-30T14:46:00Z"/>
        </w:rPr>
      </w:pPr>
      <w:ins w:id="175" w:author="[Ericsson]" w:date="2023-04-30T14:48:00Z">
        <w:r>
          <w:t>9</w:t>
        </w:r>
      </w:ins>
      <w:ins w:id="176" w:author="[Ericsson]" w:date="2023-04-30T14:46:00Z">
        <w:r w:rsidR="005D0D49" w:rsidRPr="00082301">
          <w:t>.</w:t>
        </w:r>
        <w:r w:rsidR="005D0D49">
          <w:tab/>
          <w:t>Same as step 9 described for f</w:t>
        </w:r>
        <w:r w:rsidR="005D0D49" w:rsidRPr="00F477AF">
          <w:t>igure 8.8.2.</w:t>
        </w:r>
        <w:r w:rsidR="005D0D49">
          <w:t>3</w:t>
        </w:r>
        <w:r w:rsidR="005D0D49" w:rsidRPr="00F477AF">
          <w:t>-1</w:t>
        </w:r>
        <w:r w:rsidR="005D0D49" w:rsidRPr="000369BE">
          <w:t>.</w:t>
        </w:r>
      </w:ins>
    </w:p>
    <w:p w14:paraId="1448F5BF" w14:textId="698B6B43" w:rsidR="00207557" w:rsidRPr="004C53C2" w:rsidRDefault="00207557" w:rsidP="00207557">
      <w:pPr>
        <w:pStyle w:val="Heading4"/>
        <w:rPr>
          <w:ins w:id="177" w:author="[Ericsson] Wenliang Xu SA6#57" w:date="2023-09-26T17:39:00Z"/>
        </w:rPr>
      </w:pPr>
      <w:bookmarkStart w:id="178" w:name="_Toc50584439"/>
      <w:bookmarkStart w:id="179" w:name="_Toc50584783"/>
      <w:bookmarkStart w:id="180" w:name="_Toc57673691"/>
      <w:bookmarkStart w:id="181" w:name="_Toc131200932"/>
      <w:ins w:id="182" w:author="[Ericsson] Wenliang Xu SA6#57" w:date="2023-09-26T17:39:00Z">
        <w:r>
          <w:rPr>
            <w:lang w:val="en-US"/>
          </w:rPr>
          <w:t>8.8.2C.3</w:t>
        </w:r>
        <w:r w:rsidRPr="00F477AF">
          <w:tab/>
        </w:r>
        <w:r>
          <w:t>S-EAS decided ACR</w:t>
        </w:r>
      </w:ins>
    </w:p>
    <w:bookmarkEnd w:id="178"/>
    <w:bookmarkEnd w:id="179"/>
    <w:bookmarkEnd w:id="180"/>
    <w:bookmarkEnd w:id="181"/>
    <w:p w14:paraId="586D8458" w14:textId="427EDCE4" w:rsidR="00C35490" w:rsidRPr="00F477AF" w:rsidRDefault="00C35490" w:rsidP="00C35490">
      <w:pPr>
        <w:rPr>
          <w:ins w:id="183" w:author="[Ericsson]" w:date="2023-04-30T14:55:00Z"/>
        </w:rPr>
      </w:pPr>
      <w:ins w:id="184" w:author="[Ericsson]" w:date="2023-04-30T14:55:00Z">
        <w:r w:rsidRPr="00F477AF">
          <w:t xml:space="preserve">This </w:t>
        </w:r>
        <w:r>
          <w:t>scenario</w:t>
        </w:r>
        <w:r w:rsidRPr="00F477AF">
          <w:t xml:space="preserve"> </w:t>
        </w:r>
        <w:r>
          <w:t>description is same as described for f</w:t>
        </w:r>
        <w:r w:rsidRPr="00F477AF">
          <w:t>igure 8.8.2.</w:t>
        </w:r>
      </w:ins>
      <w:ins w:id="185" w:author="[Ericsson] Wenliang Xu SA6#58" w:date="2023-11-07T11:51:00Z">
        <w:r w:rsidR="00F955F3">
          <w:t>4</w:t>
        </w:r>
      </w:ins>
      <w:ins w:id="186" w:author="[Ericsson]" w:date="2023-04-30T14:55:00Z">
        <w:r w:rsidRPr="00F477AF">
          <w:t>-1</w:t>
        </w:r>
        <w:r>
          <w:t xml:space="preserve"> except for the following clarifications:</w:t>
        </w:r>
      </w:ins>
    </w:p>
    <w:p w14:paraId="7C7AFC9B" w14:textId="7BAC571B" w:rsidR="00C35490" w:rsidRPr="00F477AF" w:rsidRDefault="00C35490" w:rsidP="00C35490">
      <w:pPr>
        <w:rPr>
          <w:ins w:id="187" w:author="[Ericsson]" w:date="2023-04-30T14:55:00Z"/>
        </w:rPr>
      </w:pPr>
      <w:ins w:id="188" w:author="[Ericsson]" w:date="2023-04-30T14:55:00Z">
        <w:r w:rsidRPr="00F477AF">
          <w:t>Pre-conditions:</w:t>
        </w:r>
        <w:r>
          <w:t xml:space="preserve"> Same pre-conditions apply</w:t>
        </w:r>
        <w:r w:rsidRPr="00D070DE">
          <w:t xml:space="preserve"> described for figure 8.8.2.</w:t>
        </w:r>
      </w:ins>
      <w:ins w:id="189" w:author="[Ericsson] Wenliang Xu SA6#58" w:date="2023-11-07T11:51:00Z">
        <w:r w:rsidR="00F955F3">
          <w:t>4</w:t>
        </w:r>
      </w:ins>
      <w:ins w:id="190" w:author="[Ericsson]" w:date="2023-04-30T14:55:00Z">
        <w:r w:rsidRPr="00D070DE">
          <w:t>-1</w:t>
        </w:r>
        <w:r>
          <w:t xml:space="preserve">. In addition, the </w:t>
        </w:r>
      </w:ins>
      <w:ins w:id="191" w:author="[Ericsson]" w:date="2023-05-06T14:22:00Z">
        <w:r w:rsidR="00AC55DC">
          <w:t>S-</w:t>
        </w:r>
      </w:ins>
      <w:ins w:id="192" w:author="[Ericsson]" w:date="2023-04-30T14:55:00Z">
        <w:r>
          <w:t>EES (ECSP-</w:t>
        </w:r>
      </w:ins>
      <w:ins w:id="193" w:author="[Ericsson]" w:date="2023-05-05T14:36:00Z">
        <w:r w:rsidR="005F3958">
          <w:t>A</w:t>
        </w:r>
      </w:ins>
      <w:ins w:id="194" w:author="[Ericsson]" w:date="2023-04-30T14:55:00Z">
        <w:r>
          <w:t xml:space="preserve">) is aware of the </w:t>
        </w:r>
      </w:ins>
      <w:ins w:id="195" w:author="[Ericsson]" w:date="2023-05-05T14:36:00Z">
        <w:r w:rsidR="00BC348B">
          <w:t>S-</w:t>
        </w:r>
      </w:ins>
      <w:ins w:id="196" w:author="[Ericsson]" w:date="2023-04-30T14:55:00Z">
        <w:r>
          <w:t>EES (ECSP-</w:t>
        </w:r>
      </w:ins>
      <w:ins w:id="197" w:author="[Ericsson]" w:date="2023-05-05T14:36:00Z">
        <w:r w:rsidR="005F3958">
          <w:t>B</w:t>
        </w:r>
      </w:ins>
      <w:ins w:id="198" w:author="[Ericsson]" w:date="2023-04-30T14:55:00Z">
        <w:r>
          <w:t xml:space="preserve">) </w:t>
        </w:r>
      </w:ins>
      <w:ins w:id="199" w:author="[Ericsson]" w:date="2023-05-05T14:37:00Z">
        <w:r w:rsidR="00BC348B">
          <w:t xml:space="preserve">being </w:t>
        </w:r>
        <w:r w:rsidR="00D0119C">
          <w:t>selected</w:t>
        </w:r>
        <w:r w:rsidR="00BC348B">
          <w:t xml:space="preserve"> </w:t>
        </w:r>
      </w:ins>
      <w:ins w:id="200" w:author="[Ericsson] Wenliang Xu SA6#58" w:date="2023-11-07T13:59:00Z">
        <w:r w:rsidR="000337A7">
          <w:t xml:space="preserve">for the </w:t>
        </w:r>
        <w:r w:rsidR="003A7DA5">
          <w:t>S-</w:t>
        </w:r>
        <w:r w:rsidR="000337A7">
          <w:t>EAS</w:t>
        </w:r>
      </w:ins>
      <w:ins w:id="201" w:author="[Ericsson]" w:date="2023-04-30T14:55:00Z">
        <w:r>
          <w:t>.</w:t>
        </w:r>
      </w:ins>
    </w:p>
    <w:p w14:paraId="20CF411A" w14:textId="126222A1" w:rsidR="00975552" w:rsidRPr="00F477AF" w:rsidRDefault="00462CC0" w:rsidP="00975552">
      <w:pPr>
        <w:pStyle w:val="TH"/>
        <w:rPr>
          <w:ins w:id="202" w:author="[Ericsson]" w:date="2023-04-30T14:53:00Z"/>
        </w:rPr>
      </w:pPr>
      <w:ins w:id="203" w:author="[Ericsson]" w:date="2023-04-30T14:53:00Z">
        <w:r w:rsidRPr="00082301">
          <w:object w:dxaOrig="12098" w:dyaOrig="9361" w14:anchorId="2E301103">
            <v:shape id="_x0000_i1026" type="#_x0000_t75" style="width:455.5pt;height:353.5pt" o:ole="">
              <v:imagedata r:id="rId14" o:title=""/>
            </v:shape>
            <o:OLEObject Type="Embed" ProgID="Visio.Drawing.15" ShapeID="_x0000_i1026" DrawAspect="Content" ObjectID="_1761641728" r:id="rId15"/>
          </w:object>
        </w:r>
      </w:ins>
    </w:p>
    <w:p w14:paraId="4A015923" w14:textId="45B6FB46" w:rsidR="00975552" w:rsidRPr="00F477AF" w:rsidRDefault="00975552" w:rsidP="00975552">
      <w:pPr>
        <w:pStyle w:val="TF"/>
        <w:rPr>
          <w:ins w:id="204" w:author="[Ericsson]" w:date="2023-04-30T14:53:00Z"/>
          <w:lang w:eastAsia="zh-CN"/>
        </w:rPr>
      </w:pPr>
      <w:ins w:id="205" w:author="[Ericsson]" w:date="2023-04-30T14:53:00Z">
        <w:r w:rsidRPr="00F477AF">
          <w:t>Figure </w:t>
        </w:r>
      </w:ins>
      <w:ins w:id="206" w:author="[Ericsson]" w:date="2023-05-05T17:15:00Z">
        <w:r w:rsidR="00BF3174" w:rsidRPr="007A6688">
          <w:rPr>
            <w:lang w:val="en-US"/>
          </w:rPr>
          <w:t>8.</w:t>
        </w:r>
      </w:ins>
      <w:ins w:id="207" w:author="[Ericsson] Wenliang Xu SA6#58" w:date="2023-11-07T10:41:00Z">
        <w:r w:rsidR="00D33F44">
          <w:rPr>
            <w:lang w:val="en-US"/>
          </w:rPr>
          <w:t>8.2C.3</w:t>
        </w:r>
      </w:ins>
      <w:ins w:id="208" w:author="[Ericsson]" w:date="2023-05-05T17:15:00Z">
        <w:r w:rsidR="00BF3174">
          <w:rPr>
            <w:lang w:val="en-US"/>
          </w:rPr>
          <w:t>-</w:t>
        </w:r>
      </w:ins>
      <w:ins w:id="209" w:author="[Ericsson]" w:date="2023-04-30T14:53:00Z">
        <w:r w:rsidRPr="00F477AF">
          <w:t>1: S-EAS decided ACR</w:t>
        </w:r>
        <w:r w:rsidR="00FB2D7F">
          <w:t xml:space="preserve"> in ENS</w:t>
        </w:r>
      </w:ins>
    </w:p>
    <w:p w14:paraId="21F187C9" w14:textId="77777777" w:rsidR="00975552" w:rsidRPr="00F477AF" w:rsidRDefault="00975552" w:rsidP="00975552">
      <w:pPr>
        <w:rPr>
          <w:ins w:id="210" w:author="[Ericsson]" w:date="2023-04-30T14:53:00Z"/>
          <w:lang w:eastAsia="zh-CN"/>
        </w:rPr>
      </w:pPr>
      <w:ins w:id="211" w:author="[Ericsson]" w:date="2023-04-30T14:53:00Z">
        <w:r w:rsidRPr="00F477AF">
          <w:rPr>
            <w:lang w:eastAsia="zh-CN"/>
          </w:rPr>
          <w:t>Phase I: ACR Detection</w:t>
        </w:r>
      </w:ins>
    </w:p>
    <w:p w14:paraId="0A378D49" w14:textId="0245C60D" w:rsidR="00E52400" w:rsidRPr="00F477AF" w:rsidRDefault="00975552" w:rsidP="00E52400">
      <w:pPr>
        <w:pStyle w:val="B1"/>
        <w:rPr>
          <w:ins w:id="212" w:author="[Ericsson]" w:date="2023-04-30T15:40:00Z"/>
          <w:lang w:eastAsia="ko-KR"/>
        </w:rPr>
      </w:pPr>
      <w:ins w:id="213" w:author="[Ericsson]" w:date="2023-04-30T14:53:00Z">
        <w:r w:rsidRPr="00F477AF">
          <w:rPr>
            <w:lang w:eastAsia="zh-CN"/>
          </w:rPr>
          <w:t>1.</w:t>
        </w:r>
        <w:r w:rsidRPr="00F477AF">
          <w:rPr>
            <w:lang w:eastAsia="zh-CN"/>
          </w:rPr>
          <w:tab/>
        </w:r>
      </w:ins>
      <w:ins w:id="214" w:author="[Ericsson]" w:date="2023-04-30T15:40:00Z">
        <w:r w:rsidR="00E52400">
          <w:rPr>
            <w:lang w:eastAsia="ko-KR"/>
          </w:rPr>
          <w:t>Same as step 1</w:t>
        </w:r>
        <w:r w:rsidR="00E52400" w:rsidRPr="00D22821">
          <w:t xml:space="preserve"> </w:t>
        </w:r>
        <w:r w:rsidR="00E52400">
          <w:t>described for f</w:t>
        </w:r>
        <w:r w:rsidR="00E52400" w:rsidRPr="00F477AF">
          <w:t>igure 8.8.2.</w:t>
        </w:r>
        <w:r w:rsidR="00E52400">
          <w:t>4</w:t>
        </w:r>
        <w:r w:rsidR="00E52400" w:rsidRPr="00F477AF">
          <w:t>-1</w:t>
        </w:r>
        <w:r w:rsidR="00E52400" w:rsidRPr="00F477AF">
          <w:rPr>
            <w:lang w:eastAsia="ko-KR"/>
          </w:rPr>
          <w:t>.</w:t>
        </w:r>
        <w:r w:rsidR="00E52400">
          <w:rPr>
            <w:lang w:eastAsia="ko-KR"/>
          </w:rPr>
          <w:t xml:space="preserve"> The </w:t>
        </w:r>
      </w:ins>
      <w:ins w:id="215" w:author="[Ericsson]" w:date="2023-05-06T14:23:00Z">
        <w:r w:rsidR="00AC55DC">
          <w:rPr>
            <w:lang w:eastAsia="ko-KR"/>
          </w:rPr>
          <w:t>S-</w:t>
        </w:r>
      </w:ins>
      <w:ins w:id="216" w:author="[Ericsson]" w:date="2023-04-30T15:40:00Z">
        <w:r w:rsidR="00E52400">
          <w:rPr>
            <w:lang w:eastAsia="ko-KR"/>
          </w:rPr>
          <w:t xml:space="preserve">EES (ECSP-A) serves the S-EAS </w:t>
        </w:r>
      </w:ins>
      <w:ins w:id="217" w:author="[Ericsson]" w:date="2023-04-30T15:41:00Z">
        <w:r w:rsidR="00E52400">
          <w:rPr>
            <w:lang w:eastAsia="ko-KR"/>
          </w:rPr>
          <w:t>for ACR detection.</w:t>
        </w:r>
      </w:ins>
    </w:p>
    <w:p w14:paraId="423B0684" w14:textId="1033D5CE" w:rsidR="00975552" w:rsidRPr="00F477AF" w:rsidRDefault="00975552" w:rsidP="006D1870">
      <w:pPr>
        <w:pStyle w:val="B1"/>
        <w:ind w:left="0" w:firstLine="0"/>
        <w:rPr>
          <w:ins w:id="218" w:author="[Ericsson]" w:date="2023-04-30T14:53:00Z"/>
          <w:lang w:eastAsia="zh-CN"/>
        </w:rPr>
      </w:pPr>
      <w:ins w:id="219" w:author="[Ericsson]" w:date="2023-04-30T14:53:00Z">
        <w:r w:rsidRPr="00F477AF">
          <w:rPr>
            <w:lang w:eastAsia="zh-CN"/>
          </w:rPr>
          <w:t>Phase II: ACR Decision</w:t>
        </w:r>
      </w:ins>
    </w:p>
    <w:p w14:paraId="67B7A643" w14:textId="3C0D3313" w:rsidR="006D1870" w:rsidRPr="00F477AF" w:rsidRDefault="00975552" w:rsidP="006D1870">
      <w:pPr>
        <w:pStyle w:val="B1"/>
        <w:rPr>
          <w:ins w:id="220" w:author="[Ericsson]" w:date="2023-04-30T15:41:00Z"/>
          <w:lang w:eastAsia="ko-KR"/>
        </w:rPr>
      </w:pPr>
      <w:ins w:id="221" w:author="[Ericsson]" w:date="2023-04-30T14:53:00Z">
        <w:r w:rsidRPr="00F477AF">
          <w:rPr>
            <w:lang w:eastAsia="zh-CN"/>
          </w:rPr>
          <w:t>2.</w:t>
        </w:r>
        <w:r w:rsidRPr="00F477AF">
          <w:rPr>
            <w:lang w:eastAsia="zh-CN"/>
          </w:rPr>
          <w:tab/>
        </w:r>
      </w:ins>
      <w:ins w:id="222" w:author="[Ericsson]" w:date="2023-04-30T15:41:00Z">
        <w:r w:rsidR="006D1870">
          <w:rPr>
            <w:lang w:eastAsia="ko-KR"/>
          </w:rPr>
          <w:t>Same as step 2</w:t>
        </w:r>
        <w:r w:rsidR="006D1870" w:rsidRPr="00D22821">
          <w:t xml:space="preserve"> </w:t>
        </w:r>
        <w:r w:rsidR="006D1870">
          <w:t>described for f</w:t>
        </w:r>
        <w:r w:rsidR="006D1870" w:rsidRPr="00F477AF">
          <w:t>igure 8.8.2.</w:t>
        </w:r>
        <w:r w:rsidR="006D1870">
          <w:t>4</w:t>
        </w:r>
        <w:r w:rsidR="006D1870" w:rsidRPr="00F477AF">
          <w:t>-1</w:t>
        </w:r>
        <w:r w:rsidR="006D1870" w:rsidRPr="00F477AF">
          <w:rPr>
            <w:lang w:eastAsia="ko-KR"/>
          </w:rPr>
          <w:t>.</w:t>
        </w:r>
      </w:ins>
    </w:p>
    <w:p w14:paraId="0BE6B2FB" w14:textId="0B72540D" w:rsidR="00975552" w:rsidRPr="00F477AF" w:rsidRDefault="00975552" w:rsidP="006D1870">
      <w:pPr>
        <w:pStyle w:val="B1"/>
        <w:ind w:left="0" w:firstLine="0"/>
        <w:rPr>
          <w:ins w:id="223" w:author="[Ericsson]" w:date="2023-04-30T14:53:00Z"/>
          <w:lang w:eastAsia="zh-CN"/>
        </w:rPr>
      </w:pPr>
      <w:ins w:id="224" w:author="[Ericsson]" w:date="2023-04-30T14:53:00Z">
        <w:r w:rsidRPr="00F477AF">
          <w:rPr>
            <w:lang w:eastAsia="zh-CN"/>
          </w:rPr>
          <w:t>Phase III:</w:t>
        </w:r>
        <w:r w:rsidRPr="00F477AF">
          <w:rPr>
            <w:lang w:eastAsia="zh-CN"/>
          </w:rPr>
          <w:tab/>
          <w:t>ACR Execution</w:t>
        </w:r>
      </w:ins>
    </w:p>
    <w:p w14:paraId="12225B4F" w14:textId="1C171817" w:rsidR="00F962A6" w:rsidRDefault="00975552" w:rsidP="00975552">
      <w:pPr>
        <w:pStyle w:val="B1"/>
        <w:rPr>
          <w:ins w:id="225" w:author="[Ericsson]" w:date="2023-05-05T13:29:00Z"/>
          <w:lang w:eastAsia="zh-CN"/>
        </w:rPr>
      </w:pPr>
      <w:ins w:id="226" w:author="[Ericsson]" w:date="2023-04-30T14:53:00Z">
        <w:r w:rsidRPr="00F477AF">
          <w:rPr>
            <w:lang w:eastAsia="zh-CN"/>
          </w:rPr>
          <w:t>3.</w:t>
        </w:r>
        <w:r w:rsidRPr="00F477AF">
          <w:rPr>
            <w:lang w:eastAsia="zh-CN"/>
          </w:rPr>
          <w:tab/>
          <w:t xml:space="preserve">The S-EAS </w:t>
        </w:r>
      </w:ins>
      <w:ins w:id="227" w:author="[Ericsson]" w:date="2023-04-30T15:44:00Z">
        <w:r w:rsidR="00F962A6">
          <w:rPr>
            <w:lang w:eastAsia="zh-CN"/>
          </w:rPr>
          <w:t>triggers T-EAS discovery to</w:t>
        </w:r>
      </w:ins>
      <w:ins w:id="228" w:author="[Ericsson]" w:date="2023-04-30T15:45:00Z">
        <w:r w:rsidR="00F962A6">
          <w:rPr>
            <w:lang w:eastAsia="zh-CN"/>
          </w:rPr>
          <w:t xml:space="preserve">wards the </w:t>
        </w:r>
      </w:ins>
      <w:ins w:id="229" w:author="[Ericsson]" w:date="2023-05-06T14:23:00Z">
        <w:r w:rsidR="00AC55DC">
          <w:rPr>
            <w:lang w:eastAsia="zh-CN"/>
          </w:rPr>
          <w:t>S-</w:t>
        </w:r>
      </w:ins>
      <w:ins w:id="230" w:author="[Ericsson]" w:date="2023-04-30T15:45:00Z">
        <w:r w:rsidR="00F962A6">
          <w:rPr>
            <w:lang w:eastAsia="zh-CN"/>
          </w:rPr>
          <w:t xml:space="preserve">EES (ECSP-A). The </w:t>
        </w:r>
      </w:ins>
      <w:ins w:id="231" w:author="[Ericsson]" w:date="2023-05-06T14:23:00Z">
        <w:r w:rsidR="00AC55DC">
          <w:rPr>
            <w:lang w:eastAsia="zh-CN"/>
          </w:rPr>
          <w:t>S-</w:t>
        </w:r>
      </w:ins>
      <w:ins w:id="232" w:author="[Ericsson]" w:date="2023-04-30T15:45:00Z">
        <w:r w:rsidR="00F962A6">
          <w:rPr>
            <w:lang w:eastAsia="zh-CN"/>
          </w:rPr>
          <w:t xml:space="preserve">EES (ECSP-A) </w:t>
        </w:r>
      </w:ins>
      <w:ins w:id="233" w:author="[Ericsson]" w:date="2023-05-05T13:20:00Z">
        <w:r w:rsidR="001019DC">
          <w:rPr>
            <w:lang w:eastAsia="zh-CN"/>
          </w:rPr>
          <w:t>sends T-EAS discovery</w:t>
        </w:r>
        <w:r w:rsidR="004916EB">
          <w:rPr>
            <w:lang w:eastAsia="zh-CN"/>
          </w:rPr>
          <w:t xml:space="preserve"> towards the</w:t>
        </w:r>
      </w:ins>
      <w:ins w:id="234" w:author="[Ericsson]" w:date="2023-05-05T13:21:00Z">
        <w:r w:rsidR="004916EB">
          <w:rPr>
            <w:lang w:eastAsia="zh-CN"/>
          </w:rPr>
          <w:t xml:space="preserve"> S-EES (ECSP-B).</w:t>
        </w:r>
        <w:r w:rsidR="00407CD9">
          <w:rPr>
            <w:lang w:eastAsia="zh-CN"/>
          </w:rPr>
          <w:t xml:space="preserve"> </w:t>
        </w:r>
      </w:ins>
      <w:ins w:id="235" w:author="[Ericsson]" w:date="2023-05-05T13:25:00Z">
        <w:r w:rsidR="006B4D5C">
          <w:rPr>
            <w:lang w:eastAsia="zh-CN"/>
          </w:rPr>
          <w:t xml:space="preserve">Then the S-EES (ECSP-B) </w:t>
        </w:r>
      </w:ins>
      <w:ins w:id="236" w:author="[Ericsson]" w:date="2023-05-05T13:27:00Z">
        <w:r w:rsidR="00856F66">
          <w:rPr>
            <w:lang w:eastAsia="zh-CN"/>
          </w:rPr>
          <w:t>performs step 2 to step 4 of clause</w:t>
        </w:r>
      </w:ins>
      <w:ins w:id="237" w:author="[Ericsson]" w:date="2023-05-05T13:26:00Z">
        <w:r w:rsidR="00CE0C3F" w:rsidRPr="00CE0C3F">
          <w:t xml:space="preserve"> </w:t>
        </w:r>
        <w:r w:rsidR="00CE0C3F">
          <w:t>8.18.</w:t>
        </w:r>
        <w:r w:rsidR="00CE0C3F" w:rsidRPr="0014437B">
          <w:t>2</w:t>
        </w:r>
        <w:r w:rsidR="00CE0C3F">
          <w:t>.3.2</w:t>
        </w:r>
      </w:ins>
      <w:ins w:id="238" w:author="[Ericsson]" w:date="2023-05-05T13:27:00Z">
        <w:r w:rsidR="00BC567A">
          <w:rPr>
            <w:lang w:eastAsia="zh-CN"/>
          </w:rPr>
          <w:t xml:space="preserve"> and </w:t>
        </w:r>
      </w:ins>
      <w:ins w:id="239" w:author="[Ericsson]" w:date="2023-05-05T13:28:00Z">
        <w:r w:rsidR="003F4DCB">
          <w:rPr>
            <w:lang w:eastAsia="zh-CN"/>
          </w:rPr>
          <w:t xml:space="preserve">responds the </w:t>
        </w:r>
      </w:ins>
      <w:ins w:id="240" w:author="[Ericsson]" w:date="2023-05-06T14:23:00Z">
        <w:r w:rsidR="00AC55DC">
          <w:rPr>
            <w:lang w:eastAsia="zh-CN"/>
          </w:rPr>
          <w:t>S-</w:t>
        </w:r>
      </w:ins>
      <w:ins w:id="241" w:author="[Ericsson]" w:date="2023-05-05T13:28:00Z">
        <w:r w:rsidR="003F4DCB">
          <w:rPr>
            <w:lang w:eastAsia="zh-CN"/>
          </w:rPr>
          <w:t>EES (ECSP-A) with</w:t>
        </w:r>
        <w:r w:rsidR="00BC567A">
          <w:rPr>
            <w:lang w:eastAsia="zh-CN"/>
          </w:rPr>
          <w:t xml:space="preserve"> candidate T-EASs.</w:t>
        </w:r>
      </w:ins>
      <w:ins w:id="242" w:author="[Ericsson]" w:date="2023-05-05T14:19:00Z">
        <w:r w:rsidR="00E215F5">
          <w:rPr>
            <w:lang w:eastAsia="zh-CN"/>
          </w:rPr>
          <w:t xml:space="preserve"> The </w:t>
        </w:r>
      </w:ins>
      <w:ins w:id="243" w:author="[Ericsson]" w:date="2023-05-06T14:23:00Z">
        <w:r w:rsidR="00AC55DC">
          <w:rPr>
            <w:lang w:eastAsia="zh-CN"/>
          </w:rPr>
          <w:t>S-</w:t>
        </w:r>
      </w:ins>
      <w:ins w:id="244" w:author="[Ericsson]" w:date="2023-05-05T14:19:00Z">
        <w:r w:rsidR="00A55631">
          <w:rPr>
            <w:lang w:eastAsia="zh-CN"/>
          </w:rPr>
          <w:t>EES (ECSP-A)</w:t>
        </w:r>
      </w:ins>
      <w:ins w:id="245" w:author="[Ericsson]" w:date="2023-05-05T14:37:00Z">
        <w:r w:rsidR="00C03E08">
          <w:rPr>
            <w:lang w:eastAsia="zh-CN"/>
          </w:rPr>
          <w:t xml:space="preserve"> further </w:t>
        </w:r>
      </w:ins>
      <w:ins w:id="246" w:author="[Ericsson]" w:date="2023-05-05T14:38:00Z">
        <w:r w:rsidR="00C03E08">
          <w:rPr>
            <w:lang w:eastAsia="zh-CN"/>
          </w:rPr>
          <w:t>responds the S-EAS with discovered T-EASs.</w:t>
        </w:r>
      </w:ins>
      <w:ins w:id="247" w:author="[Ericsson]" w:date="2023-05-05T14:51:00Z">
        <w:r w:rsidR="009B484C">
          <w:rPr>
            <w:lang w:eastAsia="zh-CN"/>
          </w:rPr>
          <w:t xml:space="preserve"> The S-EAS selects the T-EAS </w:t>
        </w:r>
      </w:ins>
      <w:ins w:id="248" w:author="[Ericsson]" w:date="2023-05-05T14:52:00Z">
        <w:r w:rsidR="00447A69">
          <w:rPr>
            <w:lang w:eastAsia="zh-CN"/>
          </w:rPr>
          <w:t xml:space="preserve">to use </w:t>
        </w:r>
      </w:ins>
      <w:ins w:id="249" w:author="[Ericsson]" w:date="2023-05-05T14:51:00Z">
        <w:r w:rsidR="009B484C">
          <w:rPr>
            <w:lang w:eastAsia="zh-CN"/>
          </w:rPr>
          <w:t>and may perform AF traffic influence.</w:t>
        </w:r>
      </w:ins>
    </w:p>
    <w:p w14:paraId="6A43A94D" w14:textId="1FB68C7B" w:rsidR="00975552" w:rsidRPr="00F477AF" w:rsidRDefault="00975552" w:rsidP="002E4E58">
      <w:pPr>
        <w:pStyle w:val="B1"/>
        <w:rPr>
          <w:ins w:id="250" w:author="[Ericsson]" w:date="2023-04-30T14:53:00Z"/>
          <w:lang w:eastAsia="zh-CN"/>
        </w:rPr>
      </w:pPr>
      <w:ins w:id="251" w:author="[Ericsson]" w:date="2023-04-30T14:53:00Z">
        <w:r w:rsidRPr="00F477AF">
          <w:rPr>
            <w:lang w:eastAsia="zh-CN"/>
          </w:rPr>
          <w:t>4.</w:t>
        </w:r>
        <w:r w:rsidRPr="00F477AF">
          <w:rPr>
            <w:lang w:eastAsia="zh-CN"/>
          </w:rPr>
          <w:tab/>
        </w:r>
      </w:ins>
      <w:ins w:id="252" w:author="[Ericsson]" w:date="2023-05-05T14:39:00Z">
        <w:r w:rsidR="00936F8B">
          <w:rPr>
            <w:lang w:eastAsia="zh-CN"/>
          </w:rPr>
          <w:t>Same as step 4</w:t>
        </w:r>
        <w:r w:rsidR="00936F8B" w:rsidRPr="00D22821">
          <w:rPr>
            <w:lang w:eastAsia="zh-CN"/>
          </w:rPr>
          <w:t xml:space="preserve"> </w:t>
        </w:r>
        <w:r w:rsidR="00936F8B">
          <w:rPr>
            <w:lang w:eastAsia="zh-CN"/>
          </w:rPr>
          <w:t>described for f</w:t>
        </w:r>
        <w:r w:rsidR="00936F8B" w:rsidRPr="00F477AF">
          <w:rPr>
            <w:lang w:eastAsia="zh-CN"/>
          </w:rPr>
          <w:t>igure 8.8.2.</w:t>
        </w:r>
        <w:r w:rsidR="00936F8B">
          <w:rPr>
            <w:lang w:eastAsia="zh-CN"/>
          </w:rPr>
          <w:t>4</w:t>
        </w:r>
        <w:r w:rsidR="00936F8B" w:rsidRPr="00F477AF">
          <w:rPr>
            <w:lang w:eastAsia="zh-CN"/>
          </w:rPr>
          <w:t>-1.</w:t>
        </w:r>
        <w:r w:rsidR="00936F8B">
          <w:rPr>
            <w:lang w:eastAsia="zh-CN"/>
          </w:rPr>
          <w:t xml:space="preserve"> </w:t>
        </w:r>
      </w:ins>
      <w:ins w:id="253" w:author="[Ericsson]" w:date="2023-04-30T14:53:00Z">
        <w:r w:rsidRPr="002E4E58">
          <w:rPr>
            <w:lang w:eastAsia="zh-CN"/>
          </w:rPr>
          <w:t xml:space="preserve">The S-EAS sends selected T-EAS declaration message to </w:t>
        </w:r>
      </w:ins>
      <w:ins w:id="254" w:author="[Ericsson]" w:date="2023-05-05T14:41:00Z">
        <w:r w:rsidR="00057FD2" w:rsidRPr="002E4E58">
          <w:rPr>
            <w:lang w:eastAsia="zh-CN"/>
          </w:rPr>
          <w:t xml:space="preserve">the </w:t>
        </w:r>
      </w:ins>
      <w:ins w:id="255" w:author="[Ericsson]" w:date="2023-05-06T14:23:00Z">
        <w:r w:rsidR="00AC55DC" w:rsidRPr="002E4E58">
          <w:rPr>
            <w:lang w:eastAsia="zh-CN"/>
          </w:rPr>
          <w:t>S-</w:t>
        </w:r>
      </w:ins>
      <w:ins w:id="256" w:author="[Ericsson]" w:date="2023-04-30T14:53:00Z">
        <w:r w:rsidRPr="002E4E58">
          <w:rPr>
            <w:lang w:eastAsia="zh-CN"/>
          </w:rPr>
          <w:t>EES</w:t>
        </w:r>
      </w:ins>
      <w:ins w:id="257" w:author="[Ericsson]" w:date="2023-05-05T14:41:00Z">
        <w:r w:rsidR="00057FD2" w:rsidRPr="002E4E58">
          <w:rPr>
            <w:lang w:eastAsia="zh-CN"/>
          </w:rPr>
          <w:t xml:space="preserve"> (ECSP-A) and the </w:t>
        </w:r>
      </w:ins>
      <w:ins w:id="258" w:author="[Ericsson]" w:date="2023-05-06T14:23:00Z">
        <w:r w:rsidR="00AC55DC" w:rsidRPr="002E4E58">
          <w:rPr>
            <w:lang w:eastAsia="zh-CN"/>
          </w:rPr>
          <w:t>S-</w:t>
        </w:r>
      </w:ins>
      <w:ins w:id="259" w:author="[Ericsson]" w:date="2023-05-05T14:41:00Z">
        <w:r w:rsidR="00057FD2" w:rsidRPr="002E4E58">
          <w:rPr>
            <w:lang w:eastAsia="zh-CN"/>
          </w:rPr>
          <w:t xml:space="preserve">EES (ECSP-A) relays </w:t>
        </w:r>
      </w:ins>
      <w:ins w:id="260" w:author="[Ericsson]" w:date="2023-05-05T14:42:00Z">
        <w:r w:rsidR="00F12CF9" w:rsidRPr="002E4E58">
          <w:rPr>
            <w:lang w:eastAsia="zh-CN"/>
          </w:rPr>
          <w:t xml:space="preserve">the selected T-EAS </w:t>
        </w:r>
        <w:r w:rsidR="001C69B0" w:rsidRPr="002E4E58">
          <w:rPr>
            <w:lang w:eastAsia="zh-CN"/>
          </w:rPr>
          <w:t>to the S-EES (ECSP-B)</w:t>
        </w:r>
      </w:ins>
      <w:ins w:id="261" w:author="[Ericsson] Wenliang Xu SA6#58" w:date="2023-11-07T11:42:00Z">
        <w:r w:rsidR="00951046">
          <w:rPr>
            <w:lang w:eastAsia="zh-CN"/>
          </w:rPr>
          <w:t xml:space="preserve"> as described in clause</w:t>
        </w:r>
        <w:r w:rsidR="00AF6444">
          <w:rPr>
            <w:lang w:eastAsia="zh-CN"/>
          </w:rPr>
          <w:t xml:space="preserve"> </w:t>
        </w:r>
      </w:ins>
      <w:ins w:id="262" w:author="[Ericsson] Wenliang Xu SA6#58 v3" w:date="2023-11-16T08:42:00Z">
        <w:r w:rsidR="003A40DA" w:rsidRPr="00F477AF">
          <w:t>8.</w:t>
        </w:r>
        <w:r w:rsidR="003A40DA">
          <w:t>1</w:t>
        </w:r>
        <w:r w:rsidR="003A40DA" w:rsidRPr="00F477AF">
          <w:t>8.</w:t>
        </w:r>
        <w:r w:rsidR="003A40DA">
          <w:t>2.3</w:t>
        </w:r>
      </w:ins>
      <w:ins w:id="263" w:author="[Ericsson]" w:date="2023-05-05T14:42:00Z">
        <w:r w:rsidR="001C69B0" w:rsidRPr="002E4E58">
          <w:rPr>
            <w:lang w:eastAsia="zh-CN"/>
          </w:rPr>
          <w:t>.</w:t>
        </w:r>
      </w:ins>
    </w:p>
    <w:p w14:paraId="40C2CDFB" w14:textId="1FB3E9D9" w:rsidR="00975552" w:rsidRPr="00082301" w:rsidRDefault="00975552" w:rsidP="00030ABD">
      <w:pPr>
        <w:pStyle w:val="B1"/>
        <w:rPr>
          <w:ins w:id="264" w:author="[Ericsson]" w:date="2023-04-30T14:53:00Z"/>
        </w:rPr>
      </w:pPr>
      <w:bookmarkStart w:id="265" w:name="_Hlk71631888"/>
      <w:ins w:id="266" w:author="[Ericsson]" w:date="2023-04-30T14:53:00Z">
        <w:r w:rsidRPr="00082301">
          <w:rPr>
            <w:lang w:eastAsia="zh-CN"/>
          </w:rPr>
          <w:t>5.</w:t>
        </w:r>
        <w:r w:rsidRPr="00082301">
          <w:rPr>
            <w:lang w:eastAsia="zh-CN"/>
          </w:rPr>
          <w:tab/>
        </w:r>
      </w:ins>
      <w:ins w:id="267" w:author="[Ericsson]" w:date="2023-05-05T14:43:00Z">
        <w:r w:rsidR="00DB49C3">
          <w:t>Same as step 5 described for figure 8.8.2.4-1.</w:t>
        </w:r>
      </w:ins>
    </w:p>
    <w:bookmarkEnd w:id="265"/>
    <w:p w14:paraId="213F681D" w14:textId="7DE7A450" w:rsidR="008E6E59" w:rsidRDefault="00975552" w:rsidP="00975552">
      <w:pPr>
        <w:pStyle w:val="B1"/>
        <w:rPr>
          <w:ins w:id="268" w:author="[Ericsson]" w:date="2023-05-05T14:53:00Z"/>
        </w:rPr>
      </w:pPr>
      <w:ins w:id="269" w:author="[Ericsson]" w:date="2023-04-30T14:53:00Z">
        <w:r>
          <w:rPr>
            <w:lang w:eastAsia="zh-CN"/>
          </w:rPr>
          <w:t>6</w:t>
        </w:r>
        <w:r w:rsidRPr="00F477AF">
          <w:rPr>
            <w:lang w:eastAsia="zh-CN"/>
          </w:rPr>
          <w:t>.</w:t>
        </w:r>
        <w:r w:rsidRPr="00F477AF">
          <w:rPr>
            <w:lang w:eastAsia="zh-CN"/>
          </w:rPr>
          <w:tab/>
        </w:r>
      </w:ins>
      <w:ins w:id="270" w:author="[Ericsson]" w:date="2023-05-05T14:44:00Z">
        <w:r w:rsidR="00030ABD">
          <w:t xml:space="preserve">Same as step 6 described for figure 8.8.2.4-1. </w:t>
        </w:r>
      </w:ins>
      <w:ins w:id="271" w:author="[Ericsson]" w:date="2023-05-05T14:51:00Z">
        <w:r w:rsidR="001A3B6A">
          <w:t>The S-EES (ECSP</w:t>
        </w:r>
      </w:ins>
      <w:ins w:id="272" w:author="[Ericsson]" w:date="2023-05-06T14:24:00Z">
        <w:r w:rsidR="00E63551">
          <w:t>-B</w:t>
        </w:r>
      </w:ins>
      <w:ins w:id="273" w:author="[Ericsson]" w:date="2023-05-05T14:51:00Z">
        <w:r w:rsidR="001A3B6A">
          <w:t xml:space="preserve">) </w:t>
        </w:r>
      </w:ins>
      <w:ins w:id="274" w:author="[Ericsson]" w:date="2023-05-05T14:52:00Z">
        <w:r w:rsidR="008E6E59">
          <w:t>notifies the EEC with selected target information.</w:t>
        </w:r>
      </w:ins>
    </w:p>
    <w:p w14:paraId="6DC54331" w14:textId="672D2220" w:rsidR="008E6E59" w:rsidRDefault="008E6E59" w:rsidP="008E6E59">
      <w:pPr>
        <w:pStyle w:val="B1"/>
        <w:rPr>
          <w:ins w:id="275" w:author="[Ericsson]" w:date="2023-05-05T14:53:00Z"/>
        </w:rPr>
      </w:pPr>
      <w:ins w:id="276" w:author="[Ericsson]" w:date="2023-05-05T14:53:00Z">
        <w:r>
          <w:t>7.</w:t>
        </w:r>
        <w:r>
          <w:tab/>
          <w:t>Same as step 7 described for figure 8.8.2.4-1.</w:t>
        </w:r>
      </w:ins>
    </w:p>
    <w:p w14:paraId="0AF40488" w14:textId="77777777" w:rsidR="00AA4502" w:rsidRPr="00F477AF" w:rsidRDefault="00AA4502" w:rsidP="00AA4502">
      <w:pPr>
        <w:rPr>
          <w:ins w:id="277" w:author="[Ericsson]" w:date="2023-05-05T14:53:00Z"/>
          <w:lang w:eastAsia="zh-CN"/>
        </w:rPr>
      </w:pPr>
      <w:bookmarkStart w:id="278" w:name="_Toc131200933"/>
      <w:ins w:id="279" w:author="[Ericsson]" w:date="2023-05-05T14:53:00Z">
        <w:r w:rsidRPr="00F477AF">
          <w:rPr>
            <w:lang w:eastAsia="zh-CN"/>
          </w:rPr>
          <w:t>Phase IV:</w:t>
        </w:r>
        <w:r w:rsidRPr="00F477AF">
          <w:rPr>
            <w:lang w:eastAsia="zh-CN"/>
          </w:rPr>
          <w:tab/>
          <w:t>Post-ACR Clean up</w:t>
        </w:r>
      </w:ins>
    </w:p>
    <w:p w14:paraId="4E5E81FD" w14:textId="6B8A0861" w:rsidR="00AA4502" w:rsidRPr="00082301" w:rsidRDefault="00AA4502" w:rsidP="00AA4502">
      <w:pPr>
        <w:pStyle w:val="B1"/>
        <w:rPr>
          <w:ins w:id="280" w:author="[Ericsson]" w:date="2023-05-05T14:53:00Z"/>
        </w:rPr>
      </w:pPr>
      <w:ins w:id="281" w:author="[Ericsson]" w:date="2023-05-05T14:53:00Z">
        <w:r>
          <w:lastRenderedPageBreak/>
          <w:t>8-9</w:t>
        </w:r>
        <w:r w:rsidRPr="00082301">
          <w:t>.</w:t>
        </w:r>
        <w:r>
          <w:tab/>
          <w:t xml:space="preserve">Same as step </w:t>
        </w:r>
      </w:ins>
      <w:ins w:id="282" w:author="[Ericsson]" w:date="2023-05-05T14:54:00Z">
        <w:r>
          <w:t>8</w:t>
        </w:r>
      </w:ins>
      <w:ins w:id="283" w:author="[Ericsson]" w:date="2023-05-05T14:53:00Z">
        <w:r>
          <w:t xml:space="preserve"> and step </w:t>
        </w:r>
      </w:ins>
      <w:ins w:id="284" w:author="[Ericsson]" w:date="2023-05-05T14:54:00Z">
        <w:r>
          <w:t>9</w:t>
        </w:r>
      </w:ins>
      <w:ins w:id="285" w:author="[Ericsson]" w:date="2023-05-05T14:53:00Z">
        <w:r>
          <w:t xml:space="preserve"> described for f</w:t>
        </w:r>
        <w:r w:rsidRPr="00F477AF">
          <w:t>igure 8.8.2.</w:t>
        </w:r>
      </w:ins>
      <w:ins w:id="286" w:author="[Ericsson]" w:date="2023-05-05T14:54:00Z">
        <w:r>
          <w:t>4</w:t>
        </w:r>
      </w:ins>
      <w:ins w:id="287" w:author="[Ericsson]" w:date="2023-05-05T14:53:00Z">
        <w:r w:rsidRPr="00F477AF">
          <w:t>-1</w:t>
        </w:r>
        <w:r w:rsidRPr="00082301">
          <w:t>.</w:t>
        </w:r>
        <w:r>
          <w:t xml:space="preserve"> </w:t>
        </w:r>
        <w:r w:rsidRPr="00983177">
          <w:t xml:space="preserve">The ACR status update is relayed by the </w:t>
        </w:r>
      </w:ins>
      <w:ins w:id="288" w:author="[Ericsson]" w:date="2023-05-06T14:24:00Z">
        <w:r w:rsidR="00ED6319" w:rsidRPr="00983177">
          <w:t>S-</w:t>
        </w:r>
      </w:ins>
      <w:ins w:id="289" w:author="[Ericsson]" w:date="2023-05-05T14:53:00Z">
        <w:r w:rsidRPr="00983177">
          <w:t xml:space="preserve">EES (ECSP-A) to the S-EES (ECSP-B) and by the </w:t>
        </w:r>
      </w:ins>
      <w:ins w:id="290" w:author="[Ericsson]" w:date="2023-05-06T14:24:00Z">
        <w:r w:rsidR="00ED6319" w:rsidRPr="00983177">
          <w:t>T-</w:t>
        </w:r>
      </w:ins>
      <w:ins w:id="291" w:author="[Ericsson]" w:date="2023-05-05T14:53:00Z">
        <w:r w:rsidRPr="00983177">
          <w:t>EES (ECSP-</w:t>
        </w:r>
      </w:ins>
      <w:ins w:id="292" w:author="[Ericsson] Wenliang Xu SA6#55" w:date="2023-05-24T13:20:00Z">
        <w:r w:rsidR="002F3B54">
          <w:t>A</w:t>
        </w:r>
      </w:ins>
      <w:ins w:id="293" w:author="[Ericsson]" w:date="2023-05-05T14:53:00Z">
        <w:r w:rsidRPr="00983177">
          <w:t>) to the T-EES (ECSP-B), correspondingly</w:t>
        </w:r>
      </w:ins>
      <w:ins w:id="294" w:author="[Ericsson] Wenliang Xu SA6#58" w:date="2023-11-07T11:36:00Z">
        <w:r w:rsidR="001B6E26">
          <w:t xml:space="preserve">, as described in clause </w:t>
        </w:r>
      </w:ins>
      <w:ins w:id="295" w:author="[Ericsson] Wenliang Xu SA6#58 v3" w:date="2023-11-16T08:42:00Z">
        <w:r w:rsidR="003A40DA" w:rsidRPr="00F477AF">
          <w:t>8.</w:t>
        </w:r>
        <w:r w:rsidR="003A40DA">
          <w:t>1</w:t>
        </w:r>
        <w:r w:rsidR="003A40DA" w:rsidRPr="00F477AF">
          <w:t>8.</w:t>
        </w:r>
        <w:r w:rsidR="003A40DA">
          <w:t>2.3</w:t>
        </w:r>
      </w:ins>
      <w:ins w:id="296" w:author="[Ericsson]" w:date="2023-05-05T14:53:00Z">
        <w:r w:rsidRPr="00983177">
          <w:t>.</w:t>
        </w:r>
      </w:ins>
    </w:p>
    <w:p w14:paraId="1AADA3AD" w14:textId="7F6704F8" w:rsidR="00AA4502" w:rsidRPr="00113B2A" w:rsidRDefault="00AA4502" w:rsidP="00AA4502">
      <w:pPr>
        <w:pStyle w:val="B1"/>
        <w:rPr>
          <w:ins w:id="297" w:author="[Ericsson]" w:date="2023-05-05T14:53:00Z"/>
        </w:rPr>
      </w:pPr>
      <w:ins w:id="298" w:author="[Ericsson]" w:date="2023-05-05T14:54:00Z">
        <w:r>
          <w:t>10</w:t>
        </w:r>
      </w:ins>
      <w:ins w:id="299" w:author="[Ericsson]" w:date="2023-05-05T14:53:00Z">
        <w:r w:rsidRPr="00082301">
          <w:t>.</w:t>
        </w:r>
      </w:ins>
      <w:ins w:id="300" w:author="[Ericsson]" w:date="2023-05-05T14:54:00Z">
        <w:r w:rsidR="00047650">
          <w:tab/>
        </w:r>
      </w:ins>
      <w:ins w:id="301" w:author="[Ericsson]" w:date="2023-05-05T14:53:00Z">
        <w:r>
          <w:t xml:space="preserve">Same as step </w:t>
        </w:r>
      </w:ins>
      <w:ins w:id="302" w:author="[Ericsson]" w:date="2023-05-05T14:54:00Z">
        <w:r>
          <w:t>10</w:t>
        </w:r>
      </w:ins>
      <w:ins w:id="303" w:author="[Ericsson]" w:date="2023-05-05T14:53:00Z">
        <w:r>
          <w:t xml:space="preserve"> described for f</w:t>
        </w:r>
        <w:r w:rsidRPr="00F477AF">
          <w:t>igure 8.8.2.</w:t>
        </w:r>
      </w:ins>
      <w:ins w:id="304" w:author="[Ericsson]" w:date="2023-05-05T14:54:00Z">
        <w:r>
          <w:t>4</w:t>
        </w:r>
      </w:ins>
      <w:ins w:id="305" w:author="[Ericsson]" w:date="2023-05-05T14:53:00Z">
        <w:r w:rsidRPr="00F477AF">
          <w:t>-1</w:t>
        </w:r>
        <w:r w:rsidRPr="000369BE">
          <w:t>.</w:t>
        </w:r>
      </w:ins>
    </w:p>
    <w:p w14:paraId="34772996" w14:textId="27CCA4C6" w:rsidR="005D5185" w:rsidRPr="00C21836" w:rsidRDefault="00CF394F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06" w:name="_Toc57673698"/>
      <w:bookmarkStart w:id="307" w:name="_Toc131200944"/>
      <w:bookmarkEnd w:id="278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End w:id="6"/>
      <w:bookmarkEnd w:id="7"/>
      <w:bookmarkEnd w:id="306"/>
      <w:bookmarkEnd w:id="307"/>
      <w:r w:rsidR="005D5185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="005D5185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="005D5185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46537" w14:textId="77777777" w:rsidR="00120141" w:rsidRDefault="00120141">
      <w:r>
        <w:separator/>
      </w:r>
    </w:p>
  </w:endnote>
  <w:endnote w:type="continuationSeparator" w:id="0">
    <w:p w14:paraId="3010EAE8" w14:textId="77777777" w:rsidR="00120141" w:rsidRDefault="00120141">
      <w:r>
        <w:continuationSeparator/>
      </w:r>
    </w:p>
  </w:endnote>
  <w:endnote w:type="continuationNotice" w:id="1">
    <w:p w14:paraId="5D5CF11D" w14:textId="77777777" w:rsidR="00120141" w:rsidRDefault="001201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1F8E4" w14:textId="77777777" w:rsidR="00120141" w:rsidRDefault="00120141">
      <w:r>
        <w:separator/>
      </w:r>
    </w:p>
  </w:footnote>
  <w:footnote w:type="continuationSeparator" w:id="0">
    <w:p w14:paraId="4EF45651" w14:textId="77777777" w:rsidR="00120141" w:rsidRDefault="00120141">
      <w:r>
        <w:continuationSeparator/>
      </w:r>
    </w:p>
  </w:footnote>
  <w:footnote w:type="continuationNotice" w:id="1">
    <w:p w14:paraId="37AC07BC" w14:textId="77777777" w:rsidR="00120141" w:rsidRDefault="0012014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3223100">
    <w:abstractNumId w:val="2"/>
  </w:num>
  <w:num w:numId="2" w16cid:durableId="1523081621">
    <w:abstractNumId w:val="7"/>
  </w:num>
  <w:num w:numId="3" w16cid:durableId="448357917">
    <w:abstractNumId w:val="4"/>
  </w:num>
  <w:num w:numId="4" w16cid:durableId="1722364109">
    <w:abstractNumId w:val="1"/>
  </w:num>
  <w:num w:numId="5" w16cid:durableId="965768748">
    <w:abstractNumId w:val="6"/>
  </w:num>
  <w:num w:numId="6" w16cid:durableId="2055152797">
    <w:abstractNumId w:val="3"/>
  </w:num>
  <w:num w:numId="7" w16cid:durableId="610934548">
    <w:abstractNumId w:val="0"/>
  </w:num>
  <w:num w:numId="8" w16cid:durableId="182735754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8 v3">
    <w15:presenceInfo w15:providerId="None" w15:userId="[Ericsson] Wenliang Xu SA6#58 v3"/>
  </w15:person>
  <w15:person w15:author="[Ericsson] Wenliang Xu SA6#57">
    <w15:presenceInfo w15:providerId="None" w15:userId="[Ericsson] Wenliang Xu SA6#57"/>
  </w15:person>
  <w15:person w15:author="[Ericsson] Wenliang Xu SA6#58">
    <w15:presenceInfo w15:providerId="None" w15:userId="[Ericsson] Wenliang Xu SA6#58"/>
  </w15:person>
  <w15:person w15:author="Samsung_v1">
    <w15:presenceInfo w15:providerId="None" w15:userId="Samsung_v1"/>
  </w15:person>
  <w15:person w15:author="[Ericsson]">
    <w15:presenceInfo w15:providerId="None" w15:userId="[Ericsson]"/>
  </w15:person>
  <w15:person w15:author="[Ericsson] Wenliang Xu SA6#55">
    <w15:presenceInfo w15:providerId="None" w15:userId="[Ericsson] Wenliang Xu SA6#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81"/>
    <w:rsid w:val="0000425B"/>
    <w:rsid w:val="000064BE"/>
    <w:rsid w:val="000077C5"/>
    <w:rsid w:val="00011682"/>
    <w:rsid w:val="0001230C"/>
    <w:rsid w:val="0001343D"/>
    <w:rsid w:val="00022E4A"/>
    <w:rsid w:val="000231A1"/>
    <w:rsid w:val="000244B1"/>
    <w:rsid w:val="00025A59"/>
    <w:rsid w:val="00025AAA"/>
    <w:rsid w:val="00030ABD"/>
    <w:rsid w:val="00032557"/>
    <w:rsid w:val="000337A7"/>
    <w:rsid w:val="00033F72"/>
    <w:rsid w:val="000366FC"/>
    <w:rsid w:val="00040EC1"/>
    <w:rsid w:val="00042FE0"/>
    <w:rsid w:val="000447D3"/>
    <w:rsid w:val="00047650"/>
    <w:rsid w:val="00050006"/>
    <w:rsid w:val="00050221"/>
    <w:rsid w:val="00055DAB"/>
    <w:rsid w:val="00055EC3"/>
    <w:rsid w:val="00057FD2"/>
    <w:rsid w:val="00064935"/>
    <w:rsid w:val="00070D0C"/>
    <w:rsid w:val="00072B5A"/>
    <w:rsid w:val="000752E3"/>
    <w:rsid w:val="0007552C"/>
    <w:rsid w:val="0007799D"/>
    <w:rsid w:val="00085276"/>
    <w:rsid w:val="00090012"/>
    <w:rsid w:val="00091E64"/>
    <w:rsid w:val="000940F0"/>
    <w:rsid w:val="00096310"/>
    <w:rsid w:val="000A09CE"/>
    <w:rsid w:val="000A27DD"/>
    <w:rsid w:val="000A6394"/>
    <w:rsid w:val="000A639A"/>
    <w:rsid w:val="000B4CFB"/>
    <w:rsid w:val="000B7BF4"/>
    <w:rsid w:val="000B7FED"/>
    <w:rsid w:val="000C038A"/>
    <w:rsid w:val="000C3377"/>
    <w:rsid w:val="000C3386"/>
    <w:rsid w:val="000C3CEE"/>
    <w:rsid w:val="000C5143"/>
    <w:rsid w:val="000C58D7"/>
    <w:rsid w:val="000C6598"/>
    <w:rsid w:val="000D44B3"/>
    <w:rsid w:val="000D71DA"/>
    <w:rsid w:val="000D795A"/>
    <w:rsid w:val="000E05ED"/>
    <w:rsid w:val="000E46C6"/>
    <w:rsid w:val="000E637D"/>
    <w:rsid w:val="000E7190"/>
    <w:rsid w:val="000F424A"/>
    <w:rsid w:val="000F7788"/>
    <w:rsid w:val="001019DC"/>
    <w:rsid w:val="00120141"/>
    <w:rsid w:val="00121D06"/>
    <w:rsid w:val="00122F13"/>
    <w:rsid w:val="00127000"/>
    <w:rsid w:val="001363B1"/>
    <w:rsid w:val="001402D7"/>
    <w:rsid w:val="001413AD"/>
    <w:rsid w:val="00141DCC"/>
    <w:rsid w:val="00141E73"/>
    <w:rsid w:val="001424ED"/>
    <w:rsid w:val="00142AF8"/>
    <w:rsid w:val="0014335A"/>
    <w:rsid w:val="00143BF0"/>
    <w:rsid w:val="00145D43"/>
    <w:rsid w:val="00145EDE"/>
    <w:rsid w:val="00162F99"/>
    <w:rsid w:val="00162FC3"/>
    <w:rsid w:val="00170171"/>
    <w:rsid w:val="00176203"/>
    <w:rsid w:val="00180566"/>
    <w:rsid w:val="00180727"/>
    <w:rsid w:val="00190299"/>
    <w:rsid w:val="00191C6E"/>
    <w:rsid w:val="00192C46"/>
    <w:rsid w:val="00194649"/>
    <w:rsid w:val="001947CD"/>
    <w:rsid w:val="00195C4D"/>
    <w:rsid w:val="00196C84"/>
    <w:rsid w:val="001A08B3"/>
    <w:rsid w:val="001A33B1"/>
    <w:rsid w:val="001A3B6A"/>
    <w:rsid w:val="001A43CB"/>
    <w:rsid w:val="001A52CC"/>
    <w:rsid w:val="001A5B6D"/>
    <w:rsid w:val="001A7B60"/>
    <w:rsid w:val="001B13B7"/>
    <w:rsid w:val="001B1FD1"/>
    <w:rsid w:val="001B242D"/>
    <w:rsid w:val="001B28A3"/>
    <w:rsid w:val="001B413D"/>
    <w:rsid w:val="001B49E6"/>
    <w:rsid w:val="001B52F0"/>
    <w:rsid w:val="001B6BA6"/>
    <w:rsid w:val="001B6E26"/>
    <w:rsid w:val="001B74BF"/>
    <w:rsid w:val="001B7A65"/>
    <w:rsid w:val="001C2B08"/>
    <w:rsid w:val="001C63DD"/>
    <w:rsid w:val="001C69B0"/>
    <w:rsid w:val="001D319B"/>
    <w:rsid w:val="001D41AD"/>
    <w:rsid w:val="001E2023"/>
    <w:rsid w:val="001E2B19"/>
    <w:rsid w:val="001E41F3"/>
    <w:rsid w:val="001E509C"/>
    <w:rsid w:val="001E5DC4"/>
    <w:rsid w:val="001E6717"/>
    <w:rsid w:val="001F07F3"/>
    <w:rsid w:val="001F2BA9"/>
    <w:rsid w:val="001F3C9C"/>
    <w:rsid w:val="001F45D6"/>
    <w:rsid w:val="001F5329"/>
    <w:rsid w:val="0020738C"/>
    <w:rsid w:val="00207557"/>
    <w:rsid w:val="00207FF5"/>
    <w:rsid w:val="00215ADE"/>
    <w:rsid w:val="00222F8D"/>
    <w:rsid w:val="00223F88"/>
    <w:rsid w:val="002259AA"/>
    <w:rsid w:val="002261BC"/>
    <w:rsid w:val="00230358"/>
    <w:rsid w:val="00231171"/>
    <w:rsid w:val="00232C37"/>
    <w:rsid w:val="00237DE0"/>
    <w:rsid w:val="00240EEA"/>
    <w:rsid w:val="00243AB0"/>
    <w:rsid w:val="00244A39"/>
    <w:rsid w:val="0024646A"/>
    <w:rsid w:val="00252CA4"/>
    <w:rsid w:val="00253528"/>
    <w:rsid w:val="00254FFB"/>
    <w:rsid w:val="002576A2"/>
    <w:rsid w:val="0026004D"/>
    <w:rsid w:val="00261CD8"/>
    <w:rsid w:val="00262756"/>
    <w:rsid w:val="002640DD"/>
    <w:rsid w:val="002669A0"/>
    <w:rsid w:val="002704FF"/>
    <w:rsid w:val="00270D82"/>
    <w:rsid w:val="00273247"/>
    <w:rsid w:val="00274AF0"/>
    <w:rsid w:val="00275D12"/>
    <w:rsid w:val="00280024"/>
    <w:rsid w:val="002819FD"/>
    <w:rsid w:val="00282310"/>
    <w:rsid w:val="00284FEB"/>
    <w:rsid w:val="002860C4"/>
    <w:rsid w:val="00287BC7"/>
    <w:rsid w:val="00290209"/>
    <w:rsid w:val="002910BD"/>
    <w:rsid w:val="00293240"/>
    <w:rsid w:val="0029662C"/>
    <w:rsid w:val="002A0A2C"/>
    <w:rsid w:val="002A0A46"/>
    <w:rsid w:val="002A3F12"/>
    <w:rsid w:val="002A448C"/>
    <w:rsid w:val="002A4EBE"/>
    <w:rsid w:val="002A52B9"/>
    <w:rsid w:val="002A6EA8"/>
    <w:rsid w:val="002A7A14"/>
    <w:rsid w:val="002B09D5"/>
    <w:rsid w:val="002B0D71"/>
    <w:rsid w:val="002B263C"/>
    <w:rsid w:val="002B277B"/>
    <w:rsid w:val="002B392F"/>
    <w:rsid w:val="002B5741"/>
    <w:rsid w:val="002B6136"/>
    <w:rsid w:val="002B6BCB"/>
    <w:rsid w:val="002C0C0A"/>
    <w:rsid w:val="002C1A0B"/>
    <w:rsid w:val="002C2E8B"/>
    <w:rsid w:val="002C39B1"/>
    <w:rsid w:val="002D10D7"/>
    <w:rsid w:val="002D14A8"/>
    <w:rsid w:val="002D26C1"/>
    <w:rsid w:val="002D59D9"/>
    <w:rsid w:val="002E262B"/>
    <w:rsid w:val="002E472E"/>
    <w:rsid w:val="002E4E58"/>
    <w:rsid w:val="002E63EB"/>
    <w:rsid w:val="002F3B54"/>
    <w:rsid w:val="002F53E2"/>
    <w:rsid w:val="00305409"/>
    <w:rsid w:val="00307040"/>
    <w:rsid w:val="003118FE"/>
    <w:rsid w:val="00311BF9"/>
    <w:rsid w:val="00314E09"/>
    <w:rsid w:val="003166AF"/>
    <w:rsid w:val="003167ED"/>
    <w:rsid w:val="0031785A"/>
    <w:rsid w:val="00317C60"/>
    <w:rsid w:val="00324348"/>
    <w:rsid w:val="00342C10"/>
    <w:rsid w:val="00342FF1"/>
    <w:rsid w:val="00343AF7"/>
    <w:rsid w:val="00346212"/>
    <w:rsid w:val="00347AFB"/>
    <w:rsid w:val="00347D86"/>
    <w:rsid w:val="00350AAB"/>
    <w:rsid w:val="00350E5C"/>
    <w:rsid w:val="00352A2A"/>
    <w:rsid w:val="003540BF"/>
    <w:rsid w:val="003609EF"/>
    <w:rsid w:val="0036231A"/>
    <w:rsid w:val="00366552"/>
    <w:rsid w:val="00370842"/>
    <w:rsid w:val="003715BB"/>
    <w:rsid w:val="00372FE4"/>
    <w:rsid w:val="00374DD4"/>
    <w:rsid w:val="00375A9D"/>
    <w:rsid w:val="0038000B"/>
    <w:rsid w:val="003800ED"/>
    <w:rsid w:val="0038153B"/>
    <w:rsid w:val="003841CB"/>
    <w:rsid w:val="0038688C"/>
    <w:rsid w:val="00387EE3"/>
    <w:rsid w:val="00396739"/>
    <w:rsid w:val="00396D39"/>
    <w:rsid w:val="003A07F5"/>
    <w:rsid w:val="003A36E4"/>
    <w:rsid w:val="003A3A29"/>
    <w:rsid w:val="003A406D"/>
    <w:rsid w:val="003A40DA"/>
    <w:rsid w:val="003A7530"/>
    <w:rsid w:val="003A7DA5"/>
    <w:rsid w:val="003B1003"/>
    <w:rsid w:val="003B4A9C"/>
    <w:rsid w:val="003B70FB"/>
    <w:rsid w:val="003B7FBD"/>
    <w:rsid w:val="003C2D5A"/>
    <w:rsid w:val="003C5503"/>
    <w:rsid w:val="003D0515"/>
    <w:rsid w:val="003D5B0B"/>
    <w:rsid w:val="003D7FAD"/>
    <w:rsid w:val="003E0AE3"/>
    <w:rsid w:val="003E1A36"/>
    <w:rsid w:val="003E2BB9"/>
    <w:rsid w:val="003E4C49"/>
    <w:rsid w:val="003E7729"/>
    <w:rsid w:val="003E7934"/>
    <w:rsid w:val="003F1128"/>
    <w:rsid w:val="003F1CC8"/>
    <w:rsid w:val="003F37CA"/>
    <w:rsid w:val="003F3D80"/>
    <w:rsid w:val="003F4DCB"/>
    <w:rsid w:val="003F5584"/>
    <w:rsid w:val="003F7312"/>
    <w:rsid w:val="0040087B"/>
    <w:rsid w:val="004039C6"/>
    <w:rsid w:val="0040412B"/>
    <w:rsid w:val="00407CD9"/>
    <w:rsid w:val="00410371"/>
    <w:rsid w:val="0041177E"/>
    <w:rsid w:val="004137D9"/>
    <w:rsid w:val="00413D56"/>
    <w:rsid w:val="00414AEA"/>
    <w:rsid w:val="004170E2"/>
    <w:rsid w:val="0042220F"/>
    <w:rsid w:val="0042248E"/>
    <w:rsid w:val="00423650"/>
    <w:rsid w:val="004242F1"/>
    <w:rsid w:val="0042430A"/>
    <w:rsid w:val="004254F8"/>
    <w:rsid w:val="004265F4"/>
    <w:rsid w:val="0043515F"/>
    <w:rsid w:val="00436F01"/>
    <w:rsid w:val="00437A04"/>
    <w:rsid w:val="0044269D"/>
    <w:rsid w:val="0044467D"/>
    <w:rsid w:val="004467DE"/>
    <w:rsid w:val="00447A69"/>
    <w:rsid w:val="00455717"/>
    <w:rsid w:val="00455EFA"/>
    <w:rsid w:val="00456242"/>
    <w:rsid w:val="00457AD7"/>
    <w:rsid w:val="00457CB0"/>
    <w:rsid w:val="00462CC0"/>
    <w:rsid w:val="004641D7"/>
    <w:rsid w:val="00466531"/>
    <w:rsid w:val="00470139"/>
    <w:rsid w:val="00470AD7"/>
    <w:rsid w:val="00470DC4"/>
    <w:rsid w:val="00471F1A"/>
    <w:rsid w:val="00475F46"/>
    <w:rsid w:val="00480281"/>
    <w:rsid w:val="004814F4"/>
    <w:rsid w:val="0048338B"/>
    <w:rsid w:val="00486008"/>
    <w:rsid w:val="004916EB"/>
    <w:rsid w:val="00493136"/>
    <w:rsid w:val="00493F2A"/>
    <w:rsid w:val="004A29CC"/>
    <w:rsid w:val="004A3136"/>
    <w:rsid w:val="004B09CB"/>
    <w:rsid w:val="004B27FB"/>
    <w:rsid w:val="004B75B7"/>
    <w:rsid w:val="004C19CA"/>
    <w:rsid w:val="004C1A07"/>
    <w:rsid w:val="004C2429"/>
    <w:rsid w:val="004C2A18"/>
    <w:rsid w:val="004C3D98"/>
    <w:rsid w:val="004C53C2"/>
    <w:rsid w:val="004C68E7"/>
    <w:rsid w:val="004C7CDF"/>
    <w:rsid w:val="004D0063"/>
    <w:rsid w:val="004D16C4"/>
    <w:rsid w:val="004D1797"/>
    <w:rsid w:val="004D1987"/>
    <w:rsid w:val="004D1B09"/>
    <w:rsid w:val="004D4F37"/>
    <w:rsid w:val="004E549D"/>
    <w:rsid w:val="004E70A0"/>
    <w:rsid w:val="004F1DCF"/>
    <w:rsid w:val="004F2979"/>
    <w:rsid w:val="004F2BB4"/>
    <w:rsid w:val="004F3B82"/>
    <w:rsid w:val="004F666D"/>
    <w:rsid w:val="005031E7"/>
    <w:rsid w:val="00503E96"/>
    <w:rsid w:val="005043E3"/>
    <w:rsid w:val="00506678"/>
    <w:rsid w:val="00506E60"/>
    <w:rsid w:val="005123F7"/>
    <w:rsid w:val="0051400B"/>
    <w:rsid w:val="005141D9"/>
    <w:rsid w:val="0051580D"/>
    <w:rsid w:val="00517F7F"/>
    <w:rsid w:val="0052155F"/>
    <w:rsid w:val="00522974"/>
    <w:rsid w:val="00523365"/>
    <w:rsid w:val="00525C90"/>
    <w:rsid w:val="00526FDA"/>
    <w:rsid w:val="00530EA1"/>
    <w:rsid w:val="00531477"/>
    <w:rsid w:val="00532F5A"/>
    <w:rsid w:val="00533E41"/>
    <w:rsid w:val="005358EA"/>
    <w:rsid w:val="00536A0D"/>
    <w:rsid w:val="00541E57"/>
    <w:rsid w:val="00543F14"/>
    <w:rsid w:val="00547111"/>
    <w:rsid w:val="00547FD1"/>
    <w:rsid w:val="00550E0C"/>
    <w:rsid w:val="00555ADC"/>
    <w:rsid w:val="00571D8D"/>
    <w:rsid w:val="005740DC"/>
    <w:rsid w:val="0057613A"/>
    <w:rsid w:val="0057790C"/>
    <w:rsid w:val="00584FC5"/>
    <w:rsid w:val="005858B6"/>
    <w:rsid w:val="00586713"/>
    <w:rsid w:val="005902B8"/>
    <w:rsid w:val="005904B2"/>
    <w:rsid w:val="00592D74"/>
    <w:rsid w:val="00597E68"/>
    <w:rsid w:val="00597F61"/>
    <w:rsid w:val="005A1148"/>
    <w:rsid w:val="005A2298"/>
    <w:rsid w:val="005A2471"/>
    <w:rsid w:val="005A4DDF"/>
    <w:rsid w:val="005A561F"/>
    <w:rsid w:val="005A5644"/>
    <w:rsid w:val="005A6BE3"/>
    <w:rsid w:val="005B1371"/>
    <w:rsid w:val="005B528C"/>
    <w:rsid w:val="005C2FEA"/>
    <w:rsid w:val="005C58E7"/>
    <w:rsid w:val="005D0D49"/>
    <w:rsid w:val="005D1EAF"/>
    <w:rsid w:val="005D47E6"/>
    <w:rsid w:val="005D5185"/>
    <w:rsid w:val="005D74C0"/>
    <w:rsid w:val="005E0AB4"/>
    <w:rsid w:val="005E1219"/>
    <w:rsid w:val="005E133B"/>
    <w:rsid w:val="005E1BD8"/>
    <w:rsid w:val="005E1E3C"/>
    <w:rsid w:val="005E22F2"/>
    <w:rsid w:val="005E2C44"/>
    <w:rsid w:val="005E4DFB"/>
    <w:rsid w:val="005E75D6"/>
    <w:rsid w:val="005F2642"/>
    <w:rsid w:val="005F2DCE"/>
    <w:rsid w:val="005F3958"/>
    <w:rsid w:val="005F4B05"/>
    <w:rsid w:val="005F7742"/>
    <w:rsid w:val="005F7894"/>
    <w:rsid w:val="006052C3"/>
    <w:rsid w:val="00606DBA"/>
    <w:rsid w:val="00607BB0"/>
    <w:rsid w:val="00613524"/>
    <w:rsid w:val="006141B3"/>
    <w:rsid w:val="00617107"/>
    <w:rsid w:val="00621188"/>
    <w:rsid w:val="00621F99"/>
    <w:rsid w:val="00624E3F"/>
    <w:rsid w:val="006257ED"/>
    <w:rsid w:val="006272CF"/>
    <w:rsid w:val="00627EA8"/>
    <w:rsid w:val="00630776"/>
    <w:rsid w:val="00631AEF"/>
    <w:rsid w:val="00634499"/>
    <w:rsid w:val="00634A02"/>
    <w:rsid w:val="00637516"/>
    <w:rsid w:val="00640DB1"/>
    <w:rsid w:val="00641E29"/>
    <w:rsid w:val="00642B07"/>
    <w:rsid w:val="006435E3"/>
    <w:rsid w:val="0064763C"/>
    <w:rsid w:val="00647E35"/>
    <w:rsid w:val="0065268F"/>
    <w:rsid w:val="00652F61"/>
    <w:rsid w:val="00653DE4"/>
    <w:rsid w:val="0065624D"/>
    <w:rsid w:val="00656609"/>
    <w:rsid w:val="006579FF"/>
    <w:rsid w:val="00665755"/>
    <w:rsid w:val="00665C47"/>
    <w:rsid w:val="006700EE"/>
    <w:rsid w:val="006709C4"/>
    <w:rsid w:val="0067170E"/>
    <w:rsid w:val="00674350"/>
    <w:rsid w:val="0067720E"/>
    <w:rsid w:val="00681446"/>
    <w:rsid w:val="00682D45"/>
    <w:rsid w:val="00683AC0"/>
    <w:rsid w:val="00686AAD"/>
    <w:rsid w:val="00687D25"/>
    <w:rsid w:val="0069027F"/>
    <w:rsid w:val="006905CC"/>
    <w:rsid w:val="00690E2D"/>
    <w:rsid w:val="006921C1"/>
    <w:rsid w:val="00692E77"/>
    <w:rsid w:val="0069323E"/>
    <w:rsid w:val="0069498B"/>
    <w:rsid w:val="00695808"/>
    <w:rsid w:val="006961CD"/>
    <w:rsid w:val="006970CC"/>
    <w:rsid w:val="006A027B"/>
    <w:rsid w:val="006A03A9"/>
    <w:rsid w:val="006A2E0B"/>
    <w:rsid w:val="006A4057"/>
    <w:rsid w:val="006A5379"/>
    <w:rsid w:val="006A6BA1"/>
    <w:rsid w:val="006A72DD"/>
    <w:rsid w:val="006B04CE"/>
    <w:rsid w:val="006B07B9"/>
    <w:rsid w:val="006B46FB"/>
    <w:rsid w:val="006B4D5C"/>
    <w:rsid w:val="006C0980"/>
    <w:rsid w:val="006C26E0"/>
    <w:rsid w:val="006C4974"/>
    <w:rsid w:val="006C568F"/>
    <w:rsid w:val="006C67D0"/>
    <w:rsid w:val="006C6EE8"/>
    <w:rsid w:val="006C7EA4"/>
    <w:rsid w:val="006D03C5"/>
    <w:rsid w:val="006D1870"/>
    <w:rsid w:val="006D6CF9"/>
    <w:rsid w:val="006E0B25"/>
    <w:rsid w:val="006E21FB"/>
    <w:rsid w:val="006E5448"/>
    <w:rsid w:val="006E6CA6"/>
    <w:rsid w:val="006E78C2"/>
    <w:rsid w:val="006F3A2C"/>
    <w:rsid w:val="006F3F7C"/>
    <w:rsid w:val="006F5B5C"/>
    <w:rsid w:val="00702F51"/>
    <w:rsid w:val="00713CC6"/>
    <w:rsid w:val="00716AEB"/>
    <w:rsid w:val="007239C3"/>
    <w:rsid w:val="00725698"/>
    <w:rsid w:val="0073110C"/>
    <w:rsid w:val="00731141"/>
    <w:rsid w:val="00731F24"/>
    <w:rsid w:val="007376E3"/>
    <w:rsid w:val="00741169"/>
    <w:rsid w:val="00743BE1"/>
    <w:rsid w:val="00744067"/>
    <w:rsid w:val="007467D8"/>
    <w:rsid w:val="007478F0"/>
    <w:rsid w:val="007507E2"/>
    <w:rsid w:val="007518E2"/>
    <w:rsid w:val="00752D27"/>
    <w:rsid w:val="00755865"/>
    <w:rsid w:val="00760143"/>
    <w:rsid w:val="00761900"/>
    <w:rsid w:val="00762667"/>
    <w:rsid w:val="00764A8B"/>
    <w:rsid w:val="0076661F"/>
    <w:rsid w:val="00767616"/>
    <w:rsid w:val="00771D26"/>
    <w:rsid w:val="00771F49"/>
    <w:rsid w:val="007720BB"/>
    <w:rsid w:val="00773838"/>
    <w:rsid w:val="007753F1"/>
    <w:rsid w:val="00775585"/>
    <w:rsid w:val="007761A6"/>
    <w:rsid w:val="0077658D"/>
    <w:rsid w:val="007772AB"/>
    <w:rsid w:val="007812FC"/>
    <w:rsid w:val="00782353"/>
    <w:rsid w:val="007833DF"/>
    <w:rsid w:val="00784B81"/>
    <w:rsid w:val="0079171F"/>
    <w:rsid w:val="007918DC"/>
    <w:rsid w:val="00791DAF"/>
    <w:rsid w:val="00792342"/>
    <w:rsid w:val="00794ACE"/>
    <w:rsid w:val="007958AF"/>
    <w:rsid w:val="0079759A"/>
    <w:rsid w:val="007977A8"/>
    <w:rsid w:val="007A104E"/>
    <w:rsid w:val="007A2E54"/>
    <w:rsid w:val="007B1C1E"/>
    <w:rsid w:val="007B2749"/>
    <w:rsid w:val="007B33A7"/>
    <w:rsid w:val="007B3A42"/>
    <w:rsid w:val="007B4E4A"/>
    <w:rsid w:val="007B512A"/>
    <w:rsid w:val="007B790C"/>
    <w:rsid w:val="007C0EEE"/>
    <w:rsid w:val="007C2097"/>
    <w:rsid w:val="007C32D7"/>
    <w:rsid w:val="007C3783"/>
    <w:rsid w:val="007D036B"/>
    <w:rsid w:val="007D04AD"/>
    <w:rsid w:val="007D0EC3"/>
    <w:rsid w:val="007D6A07"/>
    <w:rsid w:val="007D7BE9"/>
    <w:rsid w:val="007E0A1D"/>
    <w:rsid w:val="007E3657"/>
    <w:rsid w:val="007E3D70"/>
    <w:rsid w:val="007E5685"/>
    <w:rsid w:val="007E5EE1"/>
    <w:rsid w:val="007E7470"/>
    <w:rsid w:val="007E74DF"/>
    <w:rsid w:val="007E78B1"/>
    <w:rsid w:val="007F03A9"/>
    <w:rsid w:val="007F1269"/>
    <w:rsid w:val="007F3D81"/>
    <w:rsid w:val="007F6A2C"/>
    <w:rsid w:val="007F7259"/>
    <w:rsid w:val="0080244C"/>
    <w:rsid w:val="00802C2D"/>
    <w:rsid w:val="008040A8"/>
    <w:rsid w:val="00805590"/>
    <w:rsid w:val="008155FA"/>
    <w:rsid w:val="00816B91"/>
    <w:rsid w:val="0082389A"/>
    <w:rsid w:val="00824F0A"/>
    <w:rsid w:val="00825D81"/>
    <w:rsid w:val="008279FA"/>
    <w:rsid w:val="00827B60"/>
    <w:rsid w:val="00834271"/>
    <w:rsid w:val="00836FDE"/>
    <w:rsid w:val="0083711A"/>
    <w:rsid w:val="008374CC"/>
    <w:rsid w:val="008406EB"/>
    <w:rsid w:val="0084557C"/>
    <w:rsid w:val="00847EAD"/>
    <w:rsid w:val="0085153A"/>
    <w:rsid w:val="00851E4B"/>
    <w:rsid w:val="00856996"/>
    <w:rsid w:val="00856F66"/>
    <w:rsid w:val="008610D3"/>
    <w:rsid w:val="00861402"/>
    <w:rsid w:val="00861527"/>
    <w:rsid w:val="00861876"/>
    <w:rsid w:val="00862647"/>
    <w:rsid w:val="008626E7"/>
    <w:rsid w:val="0086275E"/>
    <w:rsid w:val="008653B9"/>
    <w:rsid w:val="008657DB"/>
    <w:rsid w:val="00866B9A"/>
    <w:rsid w:val="0087019E"/>
    <w:rsid w:val="008703CD"/>
    <w:rsid w:val="00870EE7"/>
    <w:rsid w:val="00870F11"/>
    <w:rsid w:val="008720A6"/>
    <w:rsid w:val="008725BB"/>
    <w:rsid w:val="008750B6"/>
    <w:rsid w:val="00876361"/>
    <w:rsid w:val="008767A8"/>
    <w:rsid w:val="00877625"/>
    <w:rsid w:val="008779FF"/>
    <w:rsid w:val="00877D87"/>
    <w:rsid w:val="00877F53"/>
    <w:rsid w:val="0088218C"/>
    <w:rsid w:val="0088503A"/>
    <w:rsid w:val="008863B9"/>
    <w:rsid w:val="0088643B"/>
    <w:rsid w:val="008878EF"/>
    <w:rsid w:val="00890921"/>
    <w:rsid w:val="00890E15"/>
    <w:rsid w:val="00893118"/>
    <w:rsid w:val="008958F0"/>
    <w:rsid w:val="00895D57"/>
    <w:rsid w:val="00895E18"/>
    <w:rsid w:val="008961EB"/>
    <w:rsid w:val="00897D3E"/>
    <w:rsid w:val="00897F42"/>
    <w:rsid w:val="008A35FD"/>
    <w:rsid w:val="008A45A6"/>
    <w:rsid w:val="008A5164"/>
    <w:rsid w:val="008A518B"/>
    <w:rsid w:val="008C1575"/>
    <w:rsid w:val="008C79E1"/>
    <w:rsid w:val="008C7AD7"/>
    <w:rsid w:val="008D0B7E"/>
    <w:rsid w:val="008D10BA"/>
    <w:rsid w:val="008D3CCC"/>
    <w:rsid w:val="008D5F02"/>
    <w:rsid w:val="008E0FF4"/>
    <w:rsid w:val="008E1845"/>
    <w:rsid w:val="008E1FFD"/>
    <w:rsid w:val="008E24D6"/>
    <w:rsid w:val="008E661D"/>
    <w:rsid w:val="008E680A"/>
    <w:rsid w:val="008E6E59"/>
    <w:rsid w:val="008E7617"/>
    <w:rsid w:val="008F0C41"/>
    <w:rsid w:val="008F14B8"/>
    <w:rsid w:val="008F1A10"/>
    <w:rsid w:val="008F243F"/>
    <w:rsid w:val="008F3789"/>
    <w:rsid w:val="008F3DEF"/>
    <w:rsid w:val="008F640E"/>
    <w:rsid w:val="008F6629"/>
    <w:rsid w:val="008F686C"/>
    <w:rsid w:val="008F6C98"/>
    <w:rsid w:val="008F7CEB"/>
    <w:rsid w:val="00902081"/>
    <w:rsid w:val="009032FC"/>
    <w:rsid w:val="00904F72"/>
    <w:rsid w:val="009147CA"/>
    <w:rsid w:val="009148DE"/>
    <w:rsid w:val="009168BE"/>
    <w:rsid w:val="009174A9"/>
    <w:rsid w:val="00921AD5"/>
    <w:rsid w:val="00921EC6"/>
    <w:rsid w:val="009224FA"/>
    <w:rsid w:val="00924FEB"/>
    <w:rsid w:val="0092555F"/>
    <w:rsid w:val="009301E5"/>
    <w:rsid w:val="00933237"/>
    <w:rsid w:val="0093512D"/>
    <w:rsid w:val="00936EF7"/>
    <w:rsid w:val="00936F8B"/>
    <w:rsid w:val="00937632"/>
    <w:rsid w:val="00941E30"/>
    <w:rsid w:val="009423CA"/>
    <w:rsid w:val="00947E45"/>
    <w:rsid w:val="0095074F"/>
    <w:rsid w:val="00951046"/>
    <w:rsid w:val="00951983"/>
    <w:rsid w:val="00952277"/>
    <w:rsid w:val="00952586"/>
    <w:rsid w:val="00954446"/>
    <w:rsid w:val="00957541"/>
    <w:rsid w:val="00963063"/>
    <w:rsid w:val="009657BC"/>
    <w:rsid w:val="009710A2"/>
    <w:rsid w:val="00971ADC"/>
    <w:rsid w:val="00973A84"/>
    <w:rsid w:val="00973CE8"/>
    <w:rsid w:val="00975552"/>
    <w:rsid w:val="00975F96"/>
    <w:rsid w:val="009777D9"/>
    <w:rsid w:val="00983177"/>
    <w:rsid w:val="0098625F"/>
    <w:rsid w:val="009866EE"/>
    <w:rsid w:val="0098764D"/>
    <w:rsid w:val="0098778A"/>
    <w:rsid w:val="0099082F"/>
    <w:rsid w:val="00990ACE"/>
    <w:rsid w:val="009916C7"/>
    <w:rsid w:val="00991B88"/>
    <w:rsid w:val="00995DF3"/>
    <w:rsid w:val="00996B1B"/>
    <w:rsid w:val="009973BD"/>
    <w:rsid w:val="00997D48"/>
    <w:rsid w:val="009A44F0"/>
    <w:rsid w:val="009A4753"/>
    <w:rsid w:val="009A5753"/>
    <w:rsid w:val="009A579D"/>
    <w:rsid w:val="009B2CB4"/>
    <w:rsid w:val="009B3A28"/>
    <w:rsid w:val="009B4410"/>
    <w:rsid w:val="009B484C"/>
    <w:rsid w:val="009B5217"/>
    <w:rsid w:val="009B5350"/>
    <w:rsid w:val="009B55DD"/>
    <w:rsid w:val="009C2827"/>
    <w:rsid w:val="009C5A2A"/>
    <w:rsid w:val="009D0257"/>
    <w:rsid w:val="009D03F2"/>
    <w:rsid w:val="009D10B9"/>
    <w:rsid w:val="009D7F0B"/>
    <w:rsid w:val="009E12E1"/>
    <w:rsid w:val="009E3297"/>
    <w:rsid w:val="009E4302"/>
    <w:rsid w:val="009E6AED"/>
    <w:rsid w:val="009E75B0"/>
    <w:rsid w:val="009F3ECE"/>
    <w:rsid w:val="009F734F"/>
    <w:rsid w:val="00A03A56"/>
    <w:rsid w:val="00A03B95"/>
    <w:rsid w:val="00A06F5B"/>
    <w:rsid w:val="00A07535"/>
    <w:rsid w:val="00A07718"/>
    <w:rsid w:val="00A11E07"/>
    <w:rsid w:val="00A16496"/>
    <w:rsid w:val="00A170ED"/>
    <w:rsid w:val="00A24211"/>
    <w:rsid w:val="00A246B6"/>
    <w:rsid w:val="00A2507B"/>
    <w:rsid w:val="00A250A7"/>
    <w:rsid w:val="00A26D9F"/>
    <w:rsid w:val="00A27D21"/>
    <w:rsid w:val="00A306B6"/>
    <w:rsid w:val="00A30D44"/>
    <w:rsid w:val="00A334ED"/>
    <w:rsid w:val="00A377D5"/>
    <w:rsid w:val="00A37A01"/>
    <w:rsid w:val="00A37A13"/>
    <w:rsid w:val="00A42E7C"/>
    <w:rsid w:val="00A47E70"/>
    <w:rsid w:val="00A500AC"/>
    <w:rsid w:val="00A50CF0"/>
    <w:rsid w:val="00A51FE8"/>
    <w:rsid w:val="00A53407"/>
    <w:rsid w:val="00A53D5F"/>
    <w:rsid w:val="00A53FD1"/>
    <w:rsid w:val="00A54468"/>
    <w:rsid w:val="00A55631"/>
    <w:rsid w:val="00A56A26"/>
    <w:rsid w:val="00A62DEC"/>
    <w:rsid w:val="00A64608"/>
    <w:rsid w:val="00A66F68"/>
    <w:rsid w:val="00A6742B"/>
    <w:rsid w:val="00A676D0"/>
    <w:rsid w:val="00A71094"/>
    <w:rsid w:val="00A75E5C"/>
    <w:rsid w:val="00A762DC"/>
    <w:rsid w:val="00A7671C"/>
    <w:rsid w:val="00A864DF"/>
    <w:rsid w:val="00A87765"/>
    <w:rsid w:val="00A927B5"/>
    <w:rsid w:val="00A94B11"/>
    <w:rsid w:val="00AA291F"/>
    <w:rsid w:val="00AA2CBC"/>
    <w:rsid w:val="00AA4502"/>
    <w:rsid w:val="00AA4F79"/>
    <w:rsid w:val="00AB1260"/>
    <w:rsid w:val="00AB2939"/>
    <w:rsid w:val="00AB29F6"/>
    <w:rsid w:val="00AB2F50"/>
    <w:rsid w:val="00AB426A"/>
    <w:rsid w:val="00AB4F28"/>
    <w:rsid w:val="00AB5E41"/>
    <w:rsid w:val="00AC0C28"/>
    <w:rsid w:val="00AC1F73"/>
    <w:rsid w:val="00AC55DC"/>
    <w:rsid w:val="00AC5820"/>
    <w:rsid w:val="00AC7DD5"/>
    <w:rsid w:val="00AD1CD8"/>
    <w:rsid w:val="00AD4F76"/>
    <w:rsid w:val="00AD5034"/>
    <w:rsid w:val="00AD5A54"/>
    <w:rsid w:val="00AD5C1B"/>
    <w:rsid w:val="00AD69EF"/>
    <w:rsid w:val="00AD7E19"/>
    <w:rsid w:val="00AE0370"/>
    <w:rsid w:val="00AE0743"/>
    <w:rsid w:val="00AE119F"/>
    <w:rsid w:val="00AE233E"/>
    <w:rsid w:val="00AE23A2"/>
    <w:rsid w:val="00AE3338"/>
    <w:rsid w:val="00AE35FB"/>
    <w:rsid w:val="00AE7C52"/>
    <w:rsid w:val="00AF2E25"/>
    <w:rsid w:val="00AF4A9D"/>
    <w:rsid w:val="00AF5262"/>
    <w:rsid w:val="00AF6444"/>
    <w:rsid w:val="00AF6C37"/>
    <w:rsid w:val="00B07F5E"/>
    <w:rsid w:val="00B10420"/>
    <w:rsid w:val="00B137B0"/>
    <w:rsid w:val="00B20480"/>
    <w:rsid w:val="00B215B5"/>
    <w:rsid w:val="00B22604"/>
    <w:rsid w:val="00B23243"/>
    <w:rsid w:val="00B258BB"/>
    <w:rsid w:val="00B25F75"/>
    <w:rsid w:val="00B313C6"/>
    <w:rsid w:val="00B33512"/>
    <w:rsid w:val="00B3682A"/>
    <w:rsid w:val="00B4091A"/>
    <w:rsid w:val="00B41BDC"/>
    <w:rsid w:val="00B43FC6"/>
    <w:rsid w:val="00B511C2"/>
    <w:rsid w:val="00B52439"/>
    <w:rsid w:val="00B52F62"/>
    <w:rsid w:val="00B530A6"/>
    <w:rsid w:val="00B53F55"/>
    <w:rsid w:val="00B54F60"/>
    <w:rsid w:val="00B5561B"/>
    <w:rsid w:val="00B57CF4"/>
    <w:rsid w:val="00B6375F"/>
    <w:rsid w:val="00B6390F"/>
    <w:rsid w:val="00B655C2"/>
    <w:rsid w:val="00B658AD"/>
    <w:rsid w:val="00B66C84"/>
    <w:rsid w:val="00B66FBA"/>
    <w:rsid w:val="00B67B97"/>
    <w:rsid w:val="00B7503B"/>
    <w:rsid w:val="00B75159"/>
    <w:rsid w:val="00B764BD"/>
    <w:rsid w:val="00B81915"/>
    <w:rsid w:val="00B8311D"/>
    <w:rsid w:val="00B8625D"/>
    <w:rsid w:val="00B906E6"/>
    <w:rsid w:val="00B910BB"/>
    <w:rsid w:val="00B95F13"/>
    <w:rsid w:val="00B968C8"/>
    <w:rsid w:val="00B96F01"/>
    <w:rsid w:val="00B97698"/>
    <w:rsid w:val="00B97F22"/>
    <w:rsid w:val="00BA1339"/>
    <w:rsid w:val="00BA3EC5"/>
    <w:rsid w:val="00BA51D9"/>
    <w:rsid w:val="00BA5AF5"/>
    <w:rsid w:val="00BA5E5F"/>
    <w:rsid w:val="00BA765F"/>
    <w:rsid w:val="00BA7DFF"/>
    <w:rsid w:val="00BB117D"/>
    <w:rsid w:val="00BB1CE4"/>
    <w:rsid w:val="00BB2234"/>
    <w:rsid w:val="00BB2A33"/>
    <w:rsid w:val="00BB5BA7"/>
    <w:rsid w:val="00BB5DFC"/>
    <w:rsid w:val="00BC0F85"/>
    <w:rsid w:val="00BC348B"/>
    <w:rsid w:val="00BC3685"/>
    <w:rsid w:val="00BC3F10"/>
    <w:rsid w:val="00BC54FB"/>
    <w:rsid w:val="00BC567A"/>
    <w:rsid w:val="00BC7800"/>
    <w:rsid w:val="00BD07A0"/>
    <w:rsid w:val="00BD0B7B"/>
    <w:rsid w:val="00BD279D"/>
    <w:rsid w:val="00BD27C5"/>
    <w:rsid w:val="00BD47C6"/>
    <w:rsid w:val="00BD596B"/>
    <w:rsid w:val="00BD6BB8"/>
    <w:rsid w:val="00BE348F"/>
    <w:rsid w:val="00BE3BF2"/>
    <w:rsid w:val="00BE4D4D"/>
    <w:rsid w:val="00BE553B"/>
    <w:rsid w:val="00BF015A"/>
    <w:rsid w:val="00BF3174"/>
    <w:rsid w:val="00BF42AA"/>
    <w:rsid w:val="00BF5D4B"/>
    <w:rsid w:val="00C01460"/>
    <w:rsid w:val="00C01815"/>
    <w:rsid w:val="00C03E08"/>
    <w:rsid w:val="00C068A7"/>
    <w:rsid w:val="00C06B2F"/>
    <w:rsid w:val="00C07929"/>
    <w:rsid w:val="00C07D91"/>
    <w:rsid w:val="00C116CF"/>
    <w:rsid w:val="00C1301F"/>
    <w:rsid w:val="00C165D8"/>
    <w:rsid w:val="00C173DB"/>
    <w:rsid w:val="00C20A41"/>
    <w:rsid w:val="00C2315E"/>
    <w:rsid w:val="00C24650"/>
    <w:rsid w:val="00C24E9F"/>
    <w:rsid w:val="00C24ED0"/>
    <w:rsid w:val="00C26706"/>
    <w:rsid w:val="00C3045F"/>
    <w:rsid w:val="00C30F0C"/>
    <w:rsid w:val="00C3106F"/>
    <w:rsid w:val="00C35490"/>
    <w:rsid w:val="00C41A07"/>
    <w:rsid w:val="00C4209F"/>
    <w:rsid w:val="00C46354"/>
    <w:rsid w:val="00C4697D"/>
    <w:rsid w:val="00C51007"/>
    <w:rsid w:val="00C516B5"/>
    <w:rsid w:val="00C51779"/>
    <w:rsid w:val="00C53E7C"/>
    <w:rsid w:val="00C5638A"/>
    <w:rsid w:val="00C57AEB"/>
    <w:rsid w:val="00C61276"/>
    <w:rsid w:val="00C63D2F"/>
    <w:rsid w:val="00C63F01"/>
    <w:rsid w:val="00C65565"/>
    <w:rsid w:val="00C65569"/>
    <w:rsid w:val="00C66BA2"/>
    <w:rsid w:val="00C777B4"/>
    <w:rsid w:val="00C84119"/>
    <w:rsid w:val="00C84D76"/>
    <w:rsid w:val="00C870F6"/>
    <w:rsid w:val="00C95169"/>
    <w:rsid w:val="00C953F6"/>
    <w:rsid w:val="00C95985"/>
    <w:rsid w:val="00C960A6"/>
    <w:rsid w:val="00CA5156"/>
    <w:rsid w:val="00CA5C5C"/>
    <w:rsid w:val="00CA6601"/>
    <w:rsid w:val="00CA6BA8"/>
    <w:rsid w:val="00CA6D72"/>
    <w:rsid w:val="00CB0BAF"/>
    <w:rsid w:val="00CB12E2"/>
    <w:rsid w:val="00CB4C68"/>
    <w:rsid w:val="00CB5F42"/>
    <w:rsid w:val="00CB5FA6"/>
    <w:rsid w:val="00CC191C"/>
    <w:rsid w:val="00CC2F44"/>
    <w:rsid w:val="00CC330F"/>
    <w:rsid w:val="00CC3B03"/>
    <w:rsid w:val="00CC5026"/>
    <w:rsid w:val="00CC68D0"/>
    <w:rsid w:val="00CD0185"/>
    <w:rsid w:val="00CD0764"/>
    <w:rsid w:val="00CD32F5"/>
    <w:rsid w:val="00CD5F42"/>
    <w:rsid w:val="00CD5F8B"/>
    <w:rsid w:val="00CE0C3F"/>
    <w:rsid w:val="00CE3043"/>
    <w:rsid w:val="00CE5E11"/>
    <w:rsid w:val="00CE61FE"/>
    <w:rsid w:val="00CE6A9F"/>
    <w:rsid w:val="00CF06CC"/>
    <w:rsid w:val="00CF074E"/>
    <w:rsid w:val="00CF394F"/>
    <w:rsid w:val="00CF535A"/>
    <w:rsid w:val="00CF72CE"/>
    <w:rsid w:val="00CF757B"/>
    <w:rsid w:val="00D001DD"/>
    <w:rsid w:val="00D008CC"/>
    <w:rsid w:val="00D00E3C"/>
    <w:rsid w:val="00D0119C"/>
    <w:rsid w:val="00D01326"/>
    <w:rsid w:val="00D017F0"/>
    <w:rsid w:val="00D020E1"/>
    <w:rsid w:val="00D02729"/>
    <w:rsid w:val="00D03F9A"/>
    <w:rsid w:val="00D04177"/>
    <w:rsid w:val="00D0471F"/>
    <w:rsid w:val="00D06D51"/>
    <w:rsid w:val="00D101B8"/>
    <w:rsid w:val="00D138C5"/>
    <w:rsid w:val="00D17ACF"/>
    <w:rsid w:val="00D206A9"/>
    <w:rsid w:val="00D22977"/>
    <w:rsid w:val="00D245A2"/>
    <w:rsid w:val="00D24991"/>
    <w:rsid w:val="00D33F44"/>
    <w:rsid w:val="00D34423"/>
    <w:rsid w:val="00D34676"/>
    <w:rsid w:val="00D36D4C"/>
    <w:rsid w:val="00D4105C"/>
    <w:rsid w:val="00D448BC"/>
    <w:rsid w:val="00D50255"/>
    <w:rsid w:val="00D5103C"/>
    <w:rsid w:val="00D51059"/>
    <w:rsid w:val="00D512CE"/>
    <w:rsid w:val="00D53686"/>
    <w:rsid w:val="00D54700"/>
    <w:rsid w:val="00D54FC9"/>
    <w:rsid w:val="00D55CBE"/>
    <w:rsid w:val="00D56FF4"/>
    <w:rsid w:val="00D57EB3"/>
    <w:rsid w:val="00D644B7"/>
    <w:rsid w:val="00D648E5"/>
    <w:rsid w:val="00D64C89"/>
    <w:rsid w:val="00D66520"/>
    <w:rsid w:val="00D67306"/>
    <w:rsid w:val="00D67FB3"/>
    <w:rsid w:val="00D72CC4"/>
    <w:rsid w:val="00D734A3"/>
    <w:rsid w:val="00D739E4"/>
    <w:rsid w:val="00D74733"/>
    <w:rsid w:val="00D76B81"/>
    <w:rsid w:val="00D76BF3"/>
    <w:rsid w:val="00D779B2"/>
    <w:rsid w:val="00D77F60"/>
    <w:rsid w:val="00D8101D"/>
    <w:rsid w:val="00D84AE9"/>
    <w:rsid w:val="00D8705F"/>
    <w:rsid w:val="00D92564"/>
    <w:rsid w:val="00D93FF2"/>
    <w:rsid w:val="00DA1734"/>
    <w:rsid w:val="00DA1E56"/>
    <w:rsid w:val="00DA48B5"/>
    <w:rsid w:val="00DA543D"/>
    <w:rsid w:val="00DB1068"/>
    <w:rsid w:val="00DB49C3"/>
    <w:rsid w:val="00DC03E5"/>
    <w:rsid w:val="00DC0C5A"/>
    <w:rsid w:val="00DC0F98"/>
    <w:rsid w:val="00DC47C4"/>
    <w:rsid w:val="00DC586B"/>
    <w:rsid w:val="00DD0E7D"/>
    <w:rsid w:val="00DD59F1"/>
    <w:rsid w:val="00DD5E32"/>
    <w:rsid w:val="00DE34CF"/>
    <w:rsid w:val="00DE61CC"/>
    <w:rsid w:val="00DF2CE0"/>
    <w:rsid w:val="00DF3C03"/>
    <w:rsid w:val="00DF4EE0"/>
    <w:rsid w:val="00DF680D"/>
    <w:rsid w:val="00E0004D"/>
    <w:rsid w:val="00E00130"/>
    <w:rsid w:val="00E045DD"/>
    <w:rsid w:val="00E04E04"/>
    <w:rsid w:val="00E05E01"/>
    <w:rsid w:val="00E07515"/>
    <w:rsid w:val="00E10579"/>
    <w:rsid w:val="00E1200C"/>
    <w:rsid w:val="00E122AC"/>
    <w:rsid w:val="00E13EFD"/>
    <w:rsid w:val="00E13F3D"/>
    <w:rsid w:val="00E1493D"/>
    <w:rsid w:val="00E15444"/>
    <w:rsid w:val="00E208E2"/>
    <w:rsid w:val="00E215F5"/>
    <w:rsid w:val="00E227EE"/>
    <w:rsid w:val="00E2414A"/>
    <w:rsid w:val="00E2530F"/>
    <w:rsid w:val="00E27B42"/>
    <w:rsid w:val="00E34264"/>
    <w:rsid w:val="00E34898"/>
    <w:rsid w:val="00E34A3E"/>
    <w:rsid w:val="00E3680A"/>
    <w:rsid w:val="00E40AB4"/>
    <w:rsid w:val="00E413B2"/>
    <w:rsid w:val="00E4371E"/>
    <w:rsid w:val="00E46278"/>
    <w:rsid w:val="00E507D7"/>
    <w:rsid w:val="00E52400"/>
    <w:rsid w:val="00E53744"/>
    <w:rsid w:val="00E53ECE"/>
    <w:rsid w:val="00E625FC"/>
    <w:rsid w:val="00E63551"/>
    <w:rsid w:val="00E667BA"/>
    <w:rsid w:val="00E71DF9"/>
    <w:rsid w:val="00E75705"/>
    <w:rsid w:val="00E77081"/>
    <w:rsid w:val="00E8580A"/>
    <w:rsid w:val="00E86C02"/>
    <w:rsid w:val="00E9176E"/>
    <w:rsid w:val="00E9515C"/>
    <w:rsid w:val="00E957A6"/>
    <w:rsid w:val="00EA0148"/>
    <w:rsid w:val="00EA2C46"/>
    <w:rsid w:val="00EA3C03"/>
    <w:rsid w:val="00EA3D59"/>
    <w:rsid w:val="00EA4A8B"/>
    <w:rsid w:val="00EB09B7"/>
    <w:rsid w:val="00EB311A"/>
    <w:rsid w:val="00EB3422"/>
    <w:rsid w:val="00EB3461"/>
    <w:rsid w:val="00EB7456"/>
    <w:rsid w:val="00EC11F3"/>
    <w:rsid w:val="00EC5D2F"/>
    <w:rsid w:val="00ED6319"/>
    <w:rsid w:val="00EE7D7C"/>
    <w:rsid w:val="00EF079D"/>
    <w:rsid w:val="00EF1356"/>
    <w:rsid w:val="00EF4396"/>
    <w:rsid w:val="00EF635B"/>
    <w:rsid w:val="00EF7BE4"/>
    <w:rsid w:val="00F03A9F"/>
    <w:rsid w:val="00F03E1C"/>
    <w:rsid w:val="00F0422F"/>
    <w:rsid w:val="00F04A9F"/>
    <w:rsid w:val="00F11A1A"/>
    <w:rsid w:val="00F11F10"/>
    <w:rsid w:val="00F12211"/>
    <w:rsid w:val="00F12CF9"/>
    <w:rsid w:val="00F14774"/>
    <w:rsid w:val="00F14D14"/>
    <w:rsid w:val="00F15D4A"/>
    <w:rsid w:val="00F17D28"/>
    <w:rsid w:val="00F17D31"/>
    <w:rsid w:val="00F224CF"/>
    <w:rsid w:val="00F23833"/>
    <w:rsid w:val="00F25D98"/>
    <w:rsid w:val="00F300FB"/>
    <w:rsid w:val="00F3053E"/>
    <w:rsid w:val="00F31924"/>
    <w:rsid w:val="00F36B32"/>
    <w:rsid w:val="00F37579"/>
    <w:rsid w:val="00F40034"/>
    <w:rsid w:val="00F44E38"/>
    <w:rsid w:val="00F47D37"/>
    <w:rsid w:val="00F51B38"/>
    <w:rsid w:val="00F52C6C"/>
    <w:rsid w:val="00F55A3F"/>
    <w:rsid w:val="00F560EC"/>
    <w:rsid w:val="00F66AF0"/>
    <w:rsid w:val="00F673D5"/>
    <w:rsid w:val="00F730EF"/>
    <w:rsid w:val="00F7548E"/>
    <w:rsid w:val="00F764B7"/>
    <w:rsid w:val="00F80FE1"/>
    <w:rsid w:val="00F81657"/>
    <w:rsid w:val="00F905C6"/>
    <w:rsid w:val="00F907B4"/>
    <w:rsid w:val="00F93DD8"/>
    <w:rsid w:val="00F955F3"/>
    <w:rsid w:val="00F962A6"/>
    <w:rsid w:val="00FA75D8"/>
    <w:rsid w:val="00FB2D7F"/>
    <w:rsid w:val="00FB60C8"/>
    <w:rsid w:val="00FB6386"/>
    <w:rsid w:val="00FB733A"/>
    <w:rsid w:val="00FC0EA2"/>
    <w:rsid w:val="00FC2116"/>
    <w:rsid w:val="00FC2F91"/>
    <w:rsid w:val="00FC77FC"/>
    <w:rsid w:val="00FD155B"/>
    <w:rsid w:val="00FD604F"/>
    <w:rsid w:val="00FD65B0"/>
    <w:rsid w:val="00FD75DB"/>
    <w:rsid w:val="00FE071E"/>
    <w:rsid w:val="00FE0E90"/>
    <w:rsid w:val="00FE6976"/>
    <w:rsid w:val="00FF1BE1"/>
    <w:rsid w:val="00FF39B9"/>
    <w:rsid w:val="00FF4365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8DAF61-07DD-4D28-A443-031C0E41A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994</Words>
  <Characters>5590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SA6#58 v3</cp:lastModifiedBy>
  <cp:revision>6</cp:revision>
  <cp:lastPrinted>1900-01-01T06:00:00Z</cp:lastPrinted>
  <dcterms:created xsi:type="dcterms:W3CDTF">2023-11-16T14:43:00Z</dcterms:created>
  <dcterms:modified xsi:type="dcterms:W3CDTF">2023-11-16T17:07:00Z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